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158C1" w14:textId="5156E5D5" w:rsidR="00DC650B" w:rsidRPr="00956A74" w:rsidRDefault="00DC650B" w:rsidP="00DC650B">
      <w:pPr>
        <w:pStyle w:val="CRCoverPage"/>
        <w:tabs>
          <w:tab w:val="right" w:pos="9639"/>
          <w:tab w:val="right" w:pos="13323"/>
        </w:tabs>
        <w:spacing w:after="0"/>
        <w:jc w:val="both"/>
        <w:rPr>
          <w:rFonts w:cs="Arial"/>
          <w:b/>
          <w:sz w:val="24"/>
          <w:szCs w:val="24"/>
          <w:lang w:val="sv-SE"/>
        </w:rPr>
      </w:pPr>
      <w:bookmarkStart w:id="0" w:name="_Toc193024528"/>
      <w:r w:rsidRPr="00956A74">
        <w:rPr>
          <w:rFonts w:cs="Arial"/>
          <w:b/>
          <w:sz w:val="24"/>
          <w:szCs w:val="24"/>
          <w:lang w:val="sv-SE"/>
        </w:rPr>
        <w:t>3GPP TSG-RAN3 #119</w:t>
      </w:r>
      <w:r>
        <w:rPr>
          <w:rFonts w:cs="Arial"/>
          <w:b/>
          <w:sz w:val="24"/>
          <w:szCs w:val="24"/>
          <w:lang w:val="sv-SE"/>
        </w:rPr>
        <w:t>-bis-e</w:t>
      </w:r>
      <w:r w:rsidRPr="00956A74">
        <w:rPr>
          <w:rFonts w:cs="Arial"/>
          <w:b/>
          <w:sz w:val="24"/>
          <w:szCs w:val="24"/>
          <w:lang w:val="sv-SE"/>
        </w:rPr>
        <w:tab/>
        <w:t>R3-23</w:t>
      </w:r>
      <w:r w:rsidR="008C1240">
        <w:rPr>
          <w:rFonts w:cs="Arial"/>
          <w:b/>
          <w:sz w:val="24"/>
          <w:szCs w:val="24"/>
          <w:lang w:val="sv-SE"/>
        </w:rPr>
        <w:t>1615</w:t>
      </w:r>
    </w:p>
    <w:p w14:paraId="08E6AF7F" w14:textId="77777777" w:rsidR="00DC650B" w:rsidRPr="006457E1" w:rsidRDefault="00DC650B" w:rsidP="00DC650B">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E-meeting, 1</w:t>
      </w:r>
      <w:r w:rsidRPr="006457E1">
        <w:rPr>
          <w:rFonts w:eastAsia="PMingLiU"/>
          <w:sz w:val="24"/>
          <w:szCs w:val="28"/>
          <w:lang w:eastAsia="zh-TW"/>
        </w:rPr>
        <w:t>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C709BA">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4828B4E9" w14:textId="77777777" w:rsidR="0037119B" w:rsidRPr="00036C94" w:rsidRDefault="0037119B" w:rsidP="0037119B">
      <w:pPr>
        <w:pStyle w:val="Footer"/>
        <w:jc w:val="both"/>
        <w:rPr>
          <w:rFonts w:eastAsia="SimSun"/>
          <w:b w:val="0"/>
          <w:i w:val="0"/>
          <w:sz w:val="24"/>
          <w:lang w:eastAsia="zh-CN"/>
        </w:rPr>
      </w:pPr>
    </w:p>
    <w:p w14:paraId="5CB12EED" w14:textId="4165D5B1"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15988" w:rsidRPr="00036C94">
        <w:rPr>
          <w:rFonts w:ascii="Arial" w:hAnsi="Arial"/>
          <w:sz w:val="24"/>
        </w:rPr>
        <w:t>(TP for AI/ML BLC</w:t>
      </w:r>
      <w:r w:rsidR="0097032E" w:rsidRPr="00036C94">
        <w:rPr>
          <w:rFonts w:ascii="Arial" w:hAnsi="Arial"/>
          <w:sz w:val="24"/>
        </w:rPr>
        <w:t>R</w:t>
      </w:r>
      <w:r w:rsidR="00B15988" w:rsidRPr="00036C94">
        <w:rPr>
          <w:rFonts w:ascii="Arial" w:hAnsi="Arial"/>
          <w:sz w:val="24"/>
        </w:rPr>
        <w:t xml:space="preserve"> to TS38.</w:t>
      </w:r>
      <w:r w:rsidR="00C9593C">
        <w:rPr>
          <w:rFonts w:ascii="Arial" w:hAnsi="Arial"/>
          <w:sz w:val="24"/>
        </w:rPr>
        <w:t>300</w:t>
      </w:r>
      <w:r w:rsidR="00B15988" w:rsidRPr="00036C94">
        <w:rPr>
          <w:rFonts w:ascii="Arial" w:hAnsi="Arial"/>
          <w:sz w:val="24"/>
        </w:rPr>
        <w:t>)</w:t>
      </w:r>
      <w:r w:rsidR="0097032E" w:rsidRPr="00036C94">
        <w:rPr>
          <w:rFonts w:ascii="Arial" w:hAnsi="Arial"/>
          <w:sz w:val="24"/>
        </w:rPr>
        <w:t xml:space="preserve"> </w:t>
      </w:r>
      <w:r w:rsidR="00BC6AA0">
        <w:rPr>
          <w:rFonts w:ascii="Arial" w:hAnsi="Arial"/>
          <w:sz w:val="24"/>
        </w:rPr>
        <w:t>Characteristics of the p</w:t>
      </w:r>
      <w:r w:rsidR="00635239" w:rsidRPr="00036C94">
        <w:rPr>
          <w:rFonts w:ascii="Arial" w:hAnsi="Arial"/>
          <w:sz w:val="24"/>
          <w:lang w:eastAsia="zh-CN"/>
        </w:rPr>
        <w:t>rocedures</w:t>
      </w:r>
      <w:r w:rsidR="00C24E1E" w:rsidRPr="00036C94">
        <w:rPr>
          <w:rFonts w:ascii="Arial" w:hAnsi="Arial"/>
          <w:sz w:val="24"/>
          <w:lang w:eastAsia="zh-CN"/>
        </w:rPr>
        <w:t xml:space="preserve"> for </w:t>
      </w:r>
      <w:r w:rsidR="00951086" w:rsidRPr="00036C94">
        <w:rPr>
          <w:rFonts w:ascii="Arial" w:hAnsi="Arial"/>
          <w:sz w:val="24"/>
          <w:lang w:eastAsia="zh-CN"/>
        </w:rPr>
        <w:t xml:space="preserve">exchanging </w:t>
      </w:r>
      <w:r w:rsidR="00C24E1E" w:rsidRPr="00036C94">
        <w:rPr>
          <w:rFonts w:ascii="Arial" w:hAnsi="Arial"/>
          <w:sz w:val="24"/>
          <w:lang w:eastAsia="zh-CN"/>
        </w:rPr>
        <w:t>AI/ML</w:t>
      </w:r>
      <w:r w:rsidR="00346237" w:rsidRPr="00036C94">
        <w:rPr>
          <w:rFonts w:ascii="Arial" w:hAnsi="Arial"/>
          <w:sz w:val="24"/>
          <w:lang w:eastAsia="zh-CN"/>
        </w:rPr>
        <w:t>-</w:t>
      </w:r>
      <w:r w:rsidR="00C24E1E" w:rsidRPr="00036C94">
        <w:rPr>
          <w:rFonts w:ascii="Arial" w:hAnsi="Arial"/>
          <w:sz w:val="24"/>
          <w:lang w:eastAsia="zh-CN"/>
        </w:rPr>
        <w:t>related information</w:t>
      </w:r>
    </w:p>
    <w:p w14:paraId="04FFF03A" w14:textId="0628C40E"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31A4" w:rsidRPr="00036C94">
        <w:rPr>
          <w:rFonts w:ascii="Arial" w:hAnsi="Arial"/>
          <w:sz w:val="24"/>
          <w:lang w:eastAsia="zh-CN"/>
        </w:rPr>
        <w:t>Ericsson</w:t>
      </w:r>
      <w:r w:rsidR="002D2205">
        <w:rPr>
          <w:rFonts w:ascii="Arial" w:hAnsi="Arial"/>
          <w:sz w:val="24"/>
          <w:lang w:eastAsia="zh-CN"/>
        </w:rPr>
        <w:t xml:space="preserve">, </w:t>
      </w:r>
      <w:proofErr w:type="spellStart"/>
      <w:r w:rsidR="002D2205">
        <w:rPr>
          <w:rFonts w:ascii="Arial" w:hAnsi="Arial"/>
          <w:sz w:val="24"/>
          <w:lang w:eastAsia="zh-CN"/>
        </w:rPr>
        <w:t>InterDigital</w:t>
      </w:r>
      <w:proofErr w:type="spellEnd"/>
    </w:p>
    <w:p w14:paraId="13FC74D5" w14:textId="50259D72"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6C2EF2">
        <w:rPr>
          <w:rFonts w:ascii="Arial" w:hAnsi="Arial"/>
          <w:sz w:val="24"/>
        </w:rPr>
        <w:t>12.2.1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4BFF7BF6" w14:textId="4CFC5266" w:rsidR="006D5F02" w:rsidRPr="00036C94" w:rsidRDefault="0000142A" w:rsidP="00EC7B9E">
      <w:pPr>
        <w:rPr>
          <w:rFonts w:eastAsia="SimSun"/>
          <w:lang w:eastAsia="zh-CN"/>
        </w:rPr>
      </w:pPr>
      <w:r w:rsidRPr="00036C94">
        <w:rPr>
          <w:rFonts w:eastAsia="SimSun"/>
          <w:lang w:eastAsia="zh-CN"/>
        </w:rPr>
        <w:t>The general procedure for exchanging AI/ML</w:t>
      </w:r>
      <w:r w:rsidR="00346237" w:rsidRPr="00036C94">
        <w:rPr>
          <w:rFonts w:eastAsia="SimSun"/>
          <w:lang w:eastAsia="zh-CN"/>
        </w:rPr>
        <w:t>-</w:t>
      </w:r>
      <w:r w:rsidRPr="00036C94">
        <w:rPr>
          <w:rFonts w:eastAsia="SimSun"/>
          <w:lang w:eastAsia="zh-CN"/>
        </w:rPr>
        <w:t xml:space="preserve">related information </w:t>
      </w:r>
      <w:r w:rsidR="005E16AC" w:rsidRPr="00036C94">
        <w:rPr>
          <w:rFonts w:eastAsia="SimSun"/>
          <w:lang w:eastAsia="zh-CN"/>
        </w:rPr>
        <w:t xml:space="preserve">in the RAN </w:t>
      </w:r>
      <w:r w:rsidR="00E53E27">
        <w:rPr>
          <w:rFonts w:eastAsia="SimSun"/>
          <w:lang w:eastAsia="zh-CN"/>
        </w:rPr>
        <w:t xml:space="preserve">has been </w:t>
      </w:r>
      <w:r w:rsidR="005E16AC" w:rsidRPr="00036C94">
        <w:rPr>
          <w:rFonts w:eastAsia="SimSun"/>
          <w:lang w:eastAsia="zh-CN"/>
        </w:rPr>
        <w:t xml:space="preserve">discussed </w:t>
      </w:r>
      <w:r w:rsidR="00741646">
        <w:rPr>
          <w:rFonts w:eastAsia="SimSun"/>
          <w:lang w:eastAsia="zh-CN"/>
        </w:rPr>
        <w:t>in the previous meetings and in</w:t>
      </w:r>
      <w:r w:rsidR="005E16AC" w:rsidRPr="00036C94">
        <w:rPr>
          <w:rFonts w:eastAsia="SimSun"/>
          <w:lang w:eastAsia="zh-CN"/>
        </w:rPr>
        <w:t xml:space="preserve"> </w:t>
      </w:r>
      <w:r w:rsidR="006D5F02" w:rsidRPr="00036C94">
        <w:rPr>
          <w:rFonts w:eastAsia="SimSun"/>
          <w:lang w:eastAsia="zh-CN"/>
        </w:rPr>
        <w:t xml:space="preserve">the </w:t>
      </w:r>
      <w:r w:rsidR="005E16AC" w:rsidRPr="00036C94">
        <w:rPr>
          <w:rFonts w:eastAsia="SimSun"/>
          <w:lang w:eastAsia="zh-CN"/>
        </w:rPr>
        <w:t>RAN3#11</w:t>
      </w:r>
      <w:r w:rsidR="00741646">
        <w:rPr>
          <w:rFonts w:eastAsia="SimSun"/>
          <w:lang w:eastAsia="zh-CN"/>
        </w:rPr>
        <w:t>8</w:t>
      </w:r>
      <w:r w:rsidR="005E16AC" w:rsidRPr="00036C94">
        <w:rPr>
          <w:rFonts w:eastAsia="SimSun"/>
          <w:lang w:eastAsia="zh-CN"/>
        </w:rPr>
        <w:t xml:space="preserve"> </w:t>
      </w:r>
      <w:r w:rsidR="006D5F02" w:rsidRPr="00036C94">
        <w:rPr>
          <w:rFonts w:eastAsia="SimSun"/>
          <w:lang w:eastAsia="zh-CN"/>
        </w:rPr>
        <w:t>meeting</w:t>
      </w:r>
      <w:r w:rsidR="005E16AC" w:rsidRPr="00036C94">
        <w:rPr>
          <w:rFonts w:eastAsia="SimSun"/>
          <w:lang w:eastAsia="zh-CN"/>
        </w:rPr>
        <w:t xml:space="preserve"> the following </w:t>
      </w:r>
      <w:r w:rsidR="00017384">
        <w:rPr>
          <w:rFonts w:eastAsia="SimSun"/>
          <w:lang w:eastAsia="zh-CN"/>
        </w:rPr>
        <w:t>working assumption</w:t>
      </w:r>
      <w:r w:rsidR="005E16AC" w:rsidRPr="00036C94">
        <w:rPr>
          <w:rFonts w:eastAsia="SimSun"/>
          <w:lang w:eastAsia="zh-CN"/>
        </w:rPr>
        <w:t xml:space="preserve"> w</w:t>
      </w:r>
      <w:r w:rsidR="00017384">
        <w:rPr>
          <w:rFonts w:eastAsia="SimSun"/>
          <w:lang w:eastAsia="zh-CN"/>
        </w:rPr>
        <w:t>as</w:t>
      </w:r>
      <w:r w:rsidR="005E16AC" w:rsidRPr="00036C94">
        <w:rPr>
          <w:rFonts w:eastAsia="SimSun"/>
          <w:lang w:eastAsia="zh-CN"/>
        </w:rPr>
        <w:t xml:space="preserve"> captured:</w:t>
      </w:r>
    </w:p>
    <w:p w14:paraId="18A29132" w14:textId="77777777" w:rsidR="00CF4DAF" w:rsidRPr="00632A30" w:rsidRDefault="00CF4DAF" w:rsidP="00CF4DAF">
      <w:pPr>
        <w:rPr>
          <w:rFonts w:ascii="Calibri" w:eastAsia="DengXian" w:hAnsi="Calibri" w:cs="Calibri"/>
          <w:bCs/>
          <w:color w:val="008000"/>
          <w:sz w:val="18"/>
        </w:rPr>
      </w:pPr>
      <w:r w:rsidRPr="003D6A23">
        <w:rPr>
          <w:rFonts w:ascii="Calibri" w:eastAsia="DengXian" w:hAnsi="Calibri" w:cs="Calibri"/>
          <w:b/>
          <w:color w:val="008000"/>
          <w:sz w:val="18"/>
          <w:szCs w:val="24"/>
        </w:rPr>
        <w:t>WA: Procedures used for AI/ML support in the NG-RAN shall be “data type agnostic”.</w:t>
      </w:r>
    </w:p>
    <w:p w14:paraId="376862DC" w14:textId="345DB6DB" w:rsidR="00E15340" w:rsidRPr="00036C94" w:rsidRDefault="007921EF" w:rsidP="00EC7B9E">
      <w:pPr>
        <w:rPr>
          <w:rFonts w:eastAsia="SimSun"/>
          <w:lang w:eastAsia="zh-CN"/>
        </w:rPr>
      </w:pPr>
      <w:r w:rsidRPr="00036C94">
        <w:rPr>
          <w:rFonts w:eastAsia="SimSun"/>
          <w:lang w:eastAsia="zh-CN"/>
        </w:rPr>
        <w:t>In this paper</w:t>
      </w:r>
      <w:r w:rsidR="00601BC8" w:rsidRPr="00036C94">
        <w:rPr>
          <w:rFonts w:eastAsia="SimSun"/>
          <w:lang w:eastAsia="zh-CN"/>
        </w:rPr>
        <w:t>,</w:t>
      </w:r>
      <w:r w:rsidRPr="00036C94">
        <w:rPr>
          <w:rFonts w:eastAsia="SimSun"/>
          <w:lang w:eastAsia="zh-CN"/>
        </w:rPr>
        <w:t xml:space="preserve"> we </w:t>
      </w:r>
      <w:proofErr w:type="gramStart"/>
      <w:r w:rsidR="006B3140">
        <w:rPr>
          <w:rFonts w:eastAsia="SimSun"/>
          <w:lang w:eastAsia="zh-CN"/>
        </w:rPr>
        <w:t>look into</w:t>
      </w:r>
      <w:proofErr w:type="gramEnd"/>
      <w:r w:rsidR="006B3140">
        <w:rPr>
          <w:rFonts w:eastAsia="SimSun"/>
          <w:lang w:eastAsia="zh-CN"/>
        </w:rPr>
        <w:t xml:space="preserve"> </w:t>
      </w:r>
      <w:r w:rsidR="009473BB">
        <w:rPr>
          <w:rFonts w:eastAsia="SimSun"/>
          <w:lang w:eastAsia="zh-CN"/>
        </w:rPr>
        <w:t>the above working assumption</w:t>
      </w:r>
      <w:r w:rsidR="00412A06">
        <w:rPr>
          <w:rFonts w:eastAsia="SimSun"/>
          <w:lang w:eastAsia="zh-CN"/>
        </w:rPr>
        <w:t xml:space="preserve">, </w:t>
      </w:r>
      <w:r w:rsidR="00C1280E" w:rsidRPr="00036C94">
        <w:rPr>
          <w:rFonts w:eastAsia="SimSun"/>
          <w:lang w:eastAsia="zh-CN"/>
        </w:rPr>
        <w:t xml:space="preserve">elaborate on </w:t>
      </w:r>
      <w:r w:rsidR="00412A06">
        <w:rPr>
          <w:rFonts w:eastAsia="SimSun"/>
          <w:lang w:eastAsia="zh-CN"/>
        </w:rPr>
        <w:t>its content</w:t>
      </w:r>
      <w:r w:rsidR="00971F9C">
        <w:rPr>
          <w:rFonts w:eastAsia="SimSun"/>
          <w:lang w:eastAsia="zh-CN"/>
        </w:rPr>
        <w:t>,</w:t>
      </w:r>
      <w:r w:rsidR="00412A06">
        <w:rPr>
          <w:rFonts w:eastAsia="SimSun"/>
          <w:lang w:eastAsia="zh-CN"/>
        </w:rPr>
        <w:t xml:space="preserve"> and propose a way forward</w:t>
      </w:r>
      <w:r w:rsidR="00601BC8" w:rsidRPr="00036C94">
        <w:rPr>
          <w:rFonts w:eastAsia="SimSun"/>
          <w:lang w:eastAsia="zh-CN"/>
        </w:rPr>
        <w:t>.</w:t>
      </w:r>
    </w:p>
    <w:p w14:paraId="2478C117" w14:textId="66C2443E" w:rsidR="004E1313" w:rsidRPr="00036C94" w:rsidRDefault="00093D98" w:rsidP="008B6597">
      <w:pPr>
        <w:pStyle w:val="Heading1"/>
        <w:rPr>
          <w:rFonts w:eastAsia="SimSun"/>
        </w:rPr>
      </w:pPr>
      <w:bookmarkStart w:id="1" w:name="OLE_LINK1"/>
      <w:bookmarkStart w:id="2" w:name="OLE_LINK2"/>
      <w:r w:rsidRPr="00036C94">
        <w:rPr>
          <w:rFonts w:eastAsia="SimSun"/>
        </w:rPr>
        <w:t>New XnAP procedure</w:t>
      </w:r>
      <w:r w:rsidR="00801849" w:rsidRPr="00036C94">
        <w:rPr>
          <w:rFonts w:eastAsia="SimSun"/>
        </w:rPr>
        <w:t>s</w:t>
      </w:r>
      <w:r w:rsidRPr="00036C94">
        <w:rPr>
          <w:rFonts w:eastAsia="SimSun"/>
        </w:rPr>
        <w:t xml:space="preserve"> for </w:t>
      </w:r>
      <w:r w:rsidR="003214DF" w:rsidRPr="00036C94">
        <w:rPr>
          <w:rFonts w:eastAsia="SimSun"/>
        </w:rPr>
        <w:t>exchanging AI/ML information</w:t>
      </w:r>
    </w:p>
    <w:p w14:paraId="2FB05ABB" w14:textId="22E7A829" w:rsidR="002364E7" w:rsidRPr="00036C94" w:rsidRDefault="00945180" w:rsidP="00577283">
      <w:pPr>
        <w:rPr>
          <w:rFonts w:eastAsia="SimSun"/>
          <w:lang w:eastAsia="zh-CN"/>
        </w:rPr>
      </w:pPr>
      <w:proofErr w:type="gramStart"/>
      <w:r>
        <w:rPr>
          <w:rFonts w:eastAsia="SimSun"/>
          <w:lang w:eastAsia="zh-CN"/>
        </w:rPr>
        <w:t xml:space="preserve">During the </w:t>
      </w:r>
      <w:r w:rsidR="0052694D">
        <w:rPr>
          <w:rFonts w:eastAsia="SimSun"/>
          <w:lang w:eastAsia="zh-CN"/>
        </w:rPr>
        <w:t>course of</w:t>
      </w:r>
      <w:proofErr w:type="gramEnd"/>
      <w:r w:rsidR="0052694D">
        <w:rPr>
          <w:rFonts w:eastAsia="SimSun"/>
          <w:lang w:eastAsia="zh-CN"/>
        </w:rPr>
        <w:t xml:space="preserve"> the </w:t>
      </w:r>
      <w:r>
        <w:rPr>
          <w:rFonts w:eastAsia="SimSun"/>
          <w:lang w:eastAsia="zh-CN"/>
        </w:rPr>
        <w:t>previous meetings</w:t>
      </w:r>
      <w:r w:rsidR="00660D2D">
        <w:rPr>
          <w:rFonts w:eastAsia="SimSun"/>
          <w:lang w:eastAsia="zh-CN"/>
        </w:rPr>
        <w:t>,</w:t>
      </w:r>
      <w:r>
        <w:rPr>
          <w:rFonts w:eastAsia="SimSun"/>
          <w:lang w:eastAsia="zh-CN"/>
        </w:rPr>
        <w:t xml:space="preserve"> we have come a long way </w:t>
      </w:r>
      <w:r w:rsidR="008E7C7C">
        <w:rPr>
          <w:rFonts w:eastAsia="SimSun"/>
          <w:lang w:eastAsia="zh-CN"/>
        </w:rPr>
        <w:t xml:space="preserve">in defining </w:t>
      </w:r>
      <w:r w:rsidR="00183564" w:rsidRPr="00036C94">
        <w:rPr>
          <w:rFonts w:eastAsia="SimSun"/>
          <w:lang w:eastAsia="zh-CN"/>
        </w:rPr>
        <w:t xml:space="preserve">a </w:t>
      </w:r>
      <w:r w:rsidR="00183564" w:rsidRPr="00180E9A">
        <w:rPr>
          <w:rFonts w:eastAsia="SimSun"/>
          <w:lang w:eastAsia="zh-CN"/>
        </w:rPr>
        <w:t>new procedure over Xn</w:t>
      </w:r>
      <w:r w:rsidR="00183564" w:rsidRPr="00036C94">
        <w:rPr>
          <w:rFonts w:eastAsia="SimSun"/>
          <w:lang w:eastAsia="zh-CN"/>
        </w:rPr>
        <w:t xml:space="preserve"> </w:t>
      </w:r>
      <w:r w:rsidR="00F301C1" w:rsidRPr="00036C94">
        <w:rPr>
          <w:rFonts w:eastAsia="SimSun"/>
          <w:lang w:eastAsia="zh-CN"/>
        </w:rPr>
        <w:t>to exchange AI/ML</w:t>
      </w:r>
      <w:r w:rsidR="00346237" w:rsidRPr="00036C94">
        <w:rPr>
          <w:rFonts w:eastAsia="SimSun"/>
          <w:lang w:eastAsia="zh-CN"/>
        </w:rPr>
        <w:t>-</w:t>
      </w:r>
      <w:r w:rsidR="00F301C1" w:rsidRPr="00036C94">
        <w:rPr>
          <w:rFonts w:eastAsia="SimSun"/>
          <w:lang w:eastAsia="zh-CN"/>
        </w:rPr>
        <w:t>related information</w:t>
      </w:r>
      <w:r w:rsidR="00D247D6">
        <w:rPr>
          <w:rFonts w:eastAsia="SimSun"/>
          <w:lang w:eastAsia="zh-CN"/>
        </w:rPr>
        <w:t xml:space="preserve">. </w:t>
      </w:r>
      <w:r w:rsidR="00B51333">
        <w:rPr>
          <w:rFonts w:eastAsia="SimSun"/>
          <w:lang w:eastAsia="zh-CN"/>
        </w:rPr>
        <w:t xml:space="preserve">Some milestones </w:t>
      </w:r>
      <w:r w:rsidR="000E7B3A">
        <w:rPr>
          <w:rFonts w:eastAsia="SimSun"/>
          <w:lang w:eastAsia="zh-CN"/>
        </w:rPr>
        <w:t>regarding the main characteristics of the procedure are the following:</w:t>
      </w:r>
    </w:p>
    <w:p w14:paraId="5155B5F6" w14:textId="60328611" w:rsidR="00123C4D" w:rsidRPr="00036C94" w:rsidRDefault="00123C4D" w:rsidP="00577283">
      <w:pPr>
        <w:rPr>
          <w:rFonts w:eastAsia="SimSun"/>
          <w:lang w:eastAsia="zh-CN"/>
        </w:rPr>
      </w:pPr>
      <w:r w:rsidRPr="00036C94">
        <w:rPr>
          <w:rFonts w:ascii="Calibri" w:eastAsia="DengXian" w:hAnsi="Calibri" w:cs="Calibri"/>
          <w:b/>
          <w:bCs/>
          <w:color w:val="008000"/>
          <w:sz w:val="18"/>
        </w:rPr>
        <w:t>Define a new procedure over Xn which can be used for AI/ML related information, e.g., predicted information</w:t>
      </w:r>
    </w:p>
    <w:p w14:paraId="683F0E12" w14:textId="1FF7EF71" w:rsidR="00A97EF6" w:rsidRPr="00036C94" w:rsidRDefault="00A97EF6" w:rsidP="00577283">
      <w:pPr>
        <w:rPr>
          <w:rFonts w:ascii="Calibri" w:eastAsia="DengXian" w:hAnsi="Calibri" w:cs="Calibri"/>
          <w:b/>
          <w:bCs/>
          <w:color w:val="008000"/>
          <w:sz w:val="18"/>
        </w:rPr>
      </w:pPr>
      <w:r w:rsidRPr="00036C94">
        <w:rPr>
          <w:rFonts w:ascii="Calibri" w:eastAsia="DengXian" w:hAnsi="Calibri" w:cs="Calibri"/>
          <w:b/>
          <w:bCs/>
          <w:color w:val="008000"/>
          <w:sz w:val="18"/>
        </w:rPr>
        <w:t>The new procedure for reporting of AI/ML related information, e.g., predicted information, should be based in a requested way, like resource status report procedure.</w:t>
      </w:r>
    </w:p>
    <w:p w14:paraId="4099AD14" w14:textId="77777777" w:rsidR="00C9647D" w:rsidRPr="00F25C2A" w:rsidRDefault="00C9647D" w:rsidP="00E52201">
      <w:pPr>
        <w:rPr>
          <w:rFonts w:ascii="Calibri" w:eastAsia="DengXian" w:hAnsi="Calibri" w:cs="Calibri"/>
          <w:b/>
          <w:color w:val="008000"/>
          <w:sz w:val="18"/>
        </w:rPr>
      </w:pPr>
      <w:r w:rsidRPr="00036C94">
        <w:rPr>
          <w:rFonts w:ascii="Calibri" w:eastAsia="DengXian" w:hAnsi="Calibri" w:cs="Calibri"/>
          <w:b/>
          <w:bCs/>
          <w:color w:val="008000"/>
          <w:sz w:val="18"/>
        </w:rPr>
        <w:t xml:space="preserve">Procedures used for AI/ML support in the NG-RAN shall be use case agnostic. </w:t>
      </w:r>
    </w:p>
    <w:p w14:paraId="5353BDCF" w14:textId="45A3DCC7" w:rsidR="00543CEB" w:rsidRPr="00CC5096" w:rsidRDefault="00021E21" w:rsidP="00543CEB">
      <w:pPr>
        <w:rPr>
          <w:rFonts w:eastAsia="SimSun"/>
          <w:lang w:eastAsia="zh-CN"/>
        </w:rPr>
      </w:pPr>
      <w:r>
        <w:rPr>
          <w:rFonts w:eastAsia="SimSun"/>
          <w:bCs/>
          <w:lang w:eastAsia="zh-CN"/>
        </w:rPr>
        <w:t xml:space="preserve">In </w:t>
      </w:r>
      <w:r w:rsidR="00E860C4" w:rsidRPr="00036C94">
        <w:rPr>
          <w:rFonts w:eastAsia="SimSun"/>
          <w:lang w:eastAsia="zh-CN"/>
        </w:rPr>
        <w:t>RAN3</w:t>
      </w:r>
      <w:r w:rsidR="00BA6569" w:rsidRPr="00036C94">
        <w:rPr>
          <w:rFonts w:eastAsia="SimSun"/>
          <w:lang w:eastAsia="zh-CN"/>
        </w:rPr>
        <w:t>#</w:t>
      </w:r>
      <w:r w:rsidR="00E860C4" w:rsidRPr="00036C94">
        <w:rPr>
          <w:rFonts w:eastAsia="SimSun"/>
          <w:lang w:eastAsia="zh-CN"/>
        </w:rPr>
        <w:t>11</w:t>
      </w:r>
      <w:r>
        <w:rPr>
          <w:rFonts w:eastAsia="SimSun"/>
          <w:lang w:eastAsia="zh-CN"/>
        </w:rPr>
        <w:t>8</w:t>
      </w:r>
      <w:r w:rsidR="00543CEB">
        <w:rPr>
          <w:rFonts w:eastAsia="SimSun"/>
          <w:lang w:eastAsia="zh-CN"/>
        </w:rPr>
        <w:t xml:space="preserve"> the</w:t>
      </w:r>
      <w:r w:rsidR="00543CEB" w:rsidRPr="00CC5096">
        <w:rPr>
          <w:rFonts w:eastAsia="SimSun"/>
          <w:lang w:eastAsia="zh-CN"/>
        </w:rPr>
        <w:t xml:space="preserve"> following working assumption was agreed:</w:t>
      </w:r>
    </w:p>
    <w:p w14:paraId="4EA58DBB" w14:textId="77777777" w:rsidR="00543CEB" w:rsidRPr="00632A30" w:rsidRDefault="00543CEB" w:rsidP="00543CEB">
      <w:pPr>
        <w:rPr>
          <w:rFonts w:ascii="Calibri" w:eastAsia="DengXian" w:hAnsi="Calibri" w:cs="Calibri"/>
          <w:bCs/>
          <w:color w:val="008000"/>
          <w:sz w:val="18"/>
        </w:rPr>
      </w:pPr>
      <w:r w:rsidRPr="003D6A23">
        <w:rPr>
          <w:rFonts w:ascii="Calibri" w:eastAsia="DengXian" w:hAnsi="Calibri" w:cs="Calibri"/>
          <w:b/>
          <w:color w:val="008000"/>
          <w:sz w:val="18"/>
          <w:szCs w:val="24"/>
        </w:rPr>
        <w:t xml:space="preserve">WA: </w:t>
      </w:r>
      <w:bookmarkStart w:id="3" w:name="_Hlk129882980"/>
      <w:r w:rsidRPr="003D6A23">
        <w:rPr>
          <w:rFonts w:ascii="Calibri" w:eastAsia="DengXian" w:hAnsi="Calibri" w:cs="Calibri"/>
          <w:b/>
          <w:color w:val="008000"/>
          <w:sz w:val="18"/>
          <w:szCs w:val="24"/>
        </w:rPr>
        <w:t>Procedures used for AI/ML support in the NG-RAN shall be “data type agnostic”.</w:t>
      </w:r>
    </w:p>
    <w:bookmarkEnd w:id="3"/>
    <w:p w14:paraId="5D400451" w14:textId="1BE65769" w:rsidR="006B039D" w:rsidRPr="00CA68B1" w:rsidRDefault="00CA68B1" w:rsidP="00CA2996">
      <w:pPr>
        <w:rPr>
          <w:szCs w:val="22"/>
        </w:rPr>
      </w:pPr>
      <w:r>
        <w:rPr>
          <w:szCs w:val="22"/>
        </w:rPr>
        <w:t xml:space="preserve">In the following we will present our thoughts regarding </w:t>
      </w:r>
      <w:r w:rsidR="0088045D">
        <w:rPr>
          <w:szCs w:val="22"/>
        </w:rPr>
        <w:t>th</w:t>
      </w:r>
      <w:r w:rsidR="000D7EC0">
        <w:rPr>
          <w:szCs w:val="22"/>
        </w:rPr>
        <w:t>e</w:t>
      </w:r>
      <w:r w:rsidR="0088045D">
        <w:rPr>
          <w:szCs w:val="22"/>
        </w:rPr>
        <w:t xml:space="preserve"> </w:t>
      </w:r>
      <w:r w:rsidR="003F47F8">
        <w:rPr>
          <w:szCs w:val="22"/>
        </w:rPr>
        <w:t xml:space="preserve">principle </w:t>
      </w:r>
      <w:r w:rsidR="000D7EC0">
        <w:rPr>
          <w:szCs w:val="22"/>
        </w:rPr>
        <w:t>raised by the WA.</w:t>
      </w:r>
    </w:p>
    <w:p w14:paraId="5EC8DBA6" w14:textId="67157524" w:rsidR="00D727D6" w:rsidRPr="00036C94" w:rsidRDefault="00C738A0" w:rsidP="00807E84">
      <w:pPr>
        <w:rPr>
          <w:rFonts w:eastAsia="SimSun"/>
          <w:lang w:eastAsia="zh-CN"/>
        </w:rPr>
      </w:pPr>
      <w:r>
        <w:rPr>
          <w:rFonts w:eastAsia="SimSun"/>
          <w:lang w:eastAsia="zh-CN"/>
        </w:rPr>
        <w:t xml:space="preserve">As we </w:t>
      </w:r>
      <w:r w:rsidRPr="00036C94">
        <w:rPr>
          <w:rFonts w:eastAsia="SimSun"/>
          <w:lang w:eastAsia="zh-CN"/>
        </w:rPr>
        <w:t xml:space="preserve">have </w:t>
      </w:r>
      <w:r>
        <w:rPr>
          <w:rFonts w:eastAsia="SimSun"/>
          <w:lang w:eastAsia="zh-CN"/>
        </w:rPr>
        <w:t xml:space="preserve">also </w:t>
      </w:r>
      <w:r w:rsidRPr="00036C94">
        <w:rPr>
          <w:rFonts w:eastAsia="SimSun"/>
          <w:lang w:eastAsia="zh-CN"/>
        </w:rPr>
        <w:t>argued in previous meetings</w:t>
      </w:r>
      <w:r>
        <w:rPr>
          <w:rFonts w:eastAsia="SimSun"/>
          <w:lang w:eastAsia="zh-CN"/>
        </w:rPr>
        <w:t>, w</w:t>
      </w:r>
      <w:r w:rsidR="008F05CA" w:rsidRPr="00036C94">
        <w:rPr>
          <w:rFonts w:eastAsia="SimSun"/>
          <w:lang w:eastAsia="zh-CN"/>
        </w:rPr>
        <w:t xml:space="preserve">e </w:t>
      </w:r>
      <w:r w:rsidR="00BB3CD8">
        <w:rPr>
          <w:rFonts w:eastAsia="SimSun"/>
          <w:lang w:eastAsia="zh-CN"/>
        </w:rPr>
        <w:t xml:space="preserve">believe </w:t>
      </w:r>
      <w:r w:rsidR="008F05CA" w:rsidRPr="00036C94">
        <w:rPr>
          <w:rFonts w:eastAsia="SimSun"/>
          <w:lang w:eastAsia="zh-CN"/>
        </w:rPr>
        <w:t>that</w:t>
      </w:r>
      <w:r w:rsidR="00725A0C" w:rsidRPr="00036C94">
        <w:rPr>
          <w:rFonts w:eastAsia="SimSun"/>
          <w:lang w:eastAsia="zh-CN"/>
        </w:rPr>
        <w:t>,</w:t>
      </w:r>
      <w:r w:rsidR="00F72931" w:rsidRPr="00036C94">
        <w:rPr>
          <w:rFonts w:eastAsia="SimSun"/>
          <w:lang w:eastAsia="zh-CN"/>
        </w:rPr>
        <w:t xml:space="preserve"> </w:t>
      </w:r>
      <w:proofErr w:type="gramStart"/>
      <w:r w:rsidR="00F72931" w:rsidRPr="00036C94">
        <w:rPr>
          <w:rFonts w:eastAsia="SimSun"/>
          <w:lang w:eastAsia="zh-CN"/>
        </w:rPr>
        <w:t>in order t</w:t>
      </w:r>
      <w:r w:rsidR="00FB30F8" w:rsidRPr="00036C94">
        <w:rPr>
          <w:rFonts w:eastAsia="SimSun"/>
          <w:lang w:eastAsia="zh-CN"/>
        </w:rPr>
        <w:t>o</w:t>
      </w:r>
      <w:proofErr w:type="gramEnd"/>
      <w:r w:rsidR="00FB30F8" w:rsidRPr="00036C94">
        <w:rPr>
          <w:rFonts w:eastAsia="SimSun"/>
          <w:lang w:eastAsia="zh-CN"/>
        </w:rPr>
        <w:t xml:space="preserve"> provide the flexibility required by AI/ML algorithms and to guarantee future-proofness, </w:t>
      </w:r>
      <w:r w:rsidR="003643E0" w:rsidRPr="00036C94">
        <w:rPr>
          <w:rFonts w:eastAsia="SimSun"/>
          <w:lang w:eastAsia="zh-CN"/>
        </w:rPr>
        <w:t>the</w:t>
      </w:r>
      <w:r w:rsidR="00FB30F8" w:rsidRPr="00036C94">
        <w:rPr>
          <w:rFonts w:eastAsia="SimSun"/>
          <w:lang w:eastAsia="zh-CN"/>
        </w:rPr>
        <w:t xml:space="preserve"> new procedure</w:t>
      </w:r>
      <w:r w:rsidR="003643E0" w:rsidRPr="00036C94">
        <w:rPr>
          <w:rFonts w:eastAsia="SimSun"/>
          <w:lang w:eastAsia="zh-CN"/>
        </w:rPr>
        <w:t xml:space="preserve"> should be</w:t>
      </w:r>
      <w:r w:rsidR="00FB30F8" w:rsidRPr="00036C94">
        <w:rPr>
          <w:rFonts w:eastAsia="SimSun"/>
          <w:lang w:eastAsia="zh-CN"/>
        </w:rPr>
        <w:t xml:space="preserve"> defined in a</w:t>
      </w:r>
      <w:r w:rsidR="00EB0287" w:rsidRPr="00036C94">
        <w:rPr>
          <w:rFonts w:eastAsia="SimSun"/>
          <w:lang w:eastAsia="zh-CN"/>
        </w:rPr>
        <w:t xml:space="preserve">n </w:t>
      </w:r>
      <w:r w:rsidR="00E1026D" w:rsidRPr="006655F2">
        <w:rPr>
          <w:rFonts w:eastAsia="SimSun"/>
          <w:lang w:eastAsia="zh-CN"/>
        </w:rPr>
        <w:t>information</w:t>
      </w:r>
      <w:r>
        <w:rPr>
          <w:rFonts w:eastAsia="SimSun"/>
          <w:lang w:eastAsia="zh-CN"/>
        </w:rPr>
        <w:t>-</w:t>
      </w:r>
      <w:r w:rsidR="00FB30F8" w:rsidRPr="006655F2">
        <w:rPr>
          <w:rFonts w:eastAsia="SimSun"/>
          <w:lang w:eastAsia="zh-CN"/>
        </w:rPr>
        <w:t>agnostic manner</w:t>
      </w:r>
      <w:r w:rsidR="00FB30F8" w:rsidRPr="00036C94">
        <w:rPr>
          <w:rFonts w:eastAsia="SimSun"/>
          <w:lang w:eastAsia="zh-CN"/>
        </w:rPr>
        <w:t xml:space="preserve">. </w:t>
      </w:r>
      <w:r w:rsidR="008F05CA" w:rsidRPr="00036C94">
        <w:rPr>
          <w:rFonts w:eastAsia="SimSun"/>
          <w:lang w:eastAsia="zh-CN"/>
        </w:rPr>
        <w:br/>
      </w:r>
      <w:r w:rsidR="00771300" w:rsidRPr="00036C94">
        <w:rPr>
          <w:rFonts w:eastAsia="SimSun"/>
          <w:lang w:eastAsia="zh-CN"/>
        </w:rPr>
        <w:t>The node which receives the request</w:t>
      </w:r>
      <w:r w:rsidR="004A03DC" w:rsidRPr="00036C94">
        <w:rPr>
          <w:rFonts w:eastAsia="SimSun"/>
          <w:lang w:eastAsia="zh-CN"/>
        </w:rPr>
        <w:t>,</w:t>
      </w:r>
      <w:r w:rsidR="001E3F10" w:rsidRPr="00036C94">
        <w:rPr>
          <w:rFonts w:eastAsia="SimSun"/>
          <w:lang w:eastAsia="zh-CN"/>
        </w:rPr>
        <w:t xml:space="preserve"> i.e.</w:t>
      </w:r>
      <w:r w:rsidR="00E1026D" w:rsidRPr="00036C94">
        <w:rPr>
          <w:rFonts w:eastAsia="SimSun"/>
          <w:lang w:eastAsia="zh-CN"/>
        </w:rPr>
        <w:t>,</w:t>
      </w:r>
      <w:r w:rsidR="001E3F10" w:rsidRPr="00036C94">
        <w:rPr>
          <w:rFonts w:eastAsia="SimSun"/>
          <w:lang w:eastAsia="zh-CN"/>
        </w:rPr>
        <w:t xml:space="preserve"> the reporting node</w:t>
      </w:r>
      <w:r w:rsidR="004A03DC" w:rsidRPr="00036C94">
        <w:rPr>
          <w:rFonts w:eastAsia="SimSun"/>
          <w:lang w:eastAsia="zh-CN"/>
        </w:rPr>
        <w:t>,</w:t>
      </w:r>
      <w:r w:rsidR="001E3F10" w:rsidRPr="00036C94">
        <w:rPr>
          <w:rFonts w:eastAsia="SimSun"/>
          <w:lang w:eastAsia="zh-CN"/>
        </w:rPr>
        <w:t xml:space="preserve"> does not need to know</w:t>
      </w:r>
      <w:r w:rsidR="00C166D8" w:rsidRPr="00036C94">
        <w:rPr>
          <w:rFonts w:eastAsia="SimSun"/>
          <w:lang w:eastAsia="zh-CN"/>
        </w:rPr>
        <w:t xml:space="preserve"> </w:t>
      </w:r>
      <w:r w:rsidR="00A97984" w:rsidRPr="00036C94">
        <w:rPr>
          <w:rFonts w:eastAsia="SimSun"/>
          <w:lang w:eastAsia="zh-CN"/>
        </w:rPr>
        <w:t xml:space="preserve">if </w:t>
      </w:r>
      <w:r w:rsidR="00F21BE4" w:rsidRPr="00036C94">
        <w:rPr>
          <w:rFonts w:eastAsia="SimSun"/>
          <w:lang w:eastAsia="zh-CN"/>
        </w:rPr>
        <w:t xml:space="preserve">the </w:t>
      </w:r>
      <w:r w:rsidR="00571E68" w:rsidRPr="00036C94">
        <w:rPr>
          <w:rFonts w:eastAsia="SimSun"/>
          <w:lang w:eastAsia="zh-CN"/>
        </w:rPr>
        <w:t>data</w:t>
      </w:r>
      <w:r w:rsidR="00F21BE4" w:rsidRPr="00036C94">
        <w:rPr>
          <w:rFonts w:eastAsia="SimSun"/>
          <w:lang w:eastAsia="zh-CN"/>
        </w:rPr>
        <w:t xml:space="preserve"> </w:t>
      </w:r>
      <w:r w:rsidR="00A97984" w:rsidRPr="00036C94">
        <w:rPr>
          <w:rFonts w:eastAsia="SimSun"/>
          <w:lang w:eastAsia="zh-CN"/>
        </w:rPr>
        <w:t>will be used as</w:t>
      </w:r>
      <w:r w:rsidR="00E15F37" w:rsidRPr="00036C94">
        <w:rPr>
          <w:rFonts w:eastAsia="SimSun"/>
          <w:lang w:eastAsia="zh-CN"/>
        </w:rPr>
        <w:t>, e.g.</w:t>
      </w:r>
      <w:r w:rsidR="00F21BE4" w:rsidRPr="00036C94">
        <w:rPr>
          <w:rFonts w:eastAsia="SimSun"/>
          <w:lang w:eastAsia="zh-CN"/>
        </w:rPr>
        <w:t>,</w:t>
      </w:r>
      <w:r w:rsidR="006F50C9" w:rsidRPr="00036C94">
        <w:rPr>
          <w:rFonts w:eastAsia="SimSun"/>
          <w:lang w:eastAsia="zh-CN"/>
        </w:rPr>
        <w:t xml:space="preserve"> input or feedback</w:t>
      </w:r>
      <w:r w:rsidR="00123349" w:rsidRPr="00036C94">
        <w:rPr>
          <w:rFonts w:eastAsia="SimSun"/>
          <w:lang w:eastAsia="zh-CN"/>
        </w:rPr>
        <w:t xml:space="preserve">. The only thing it needs to </w:t>
      </w:r>
      <w:r w:rsidR="0046155C" w:rsidRPr="00036C94">
        <w:rPr>
          <w:rFonts w:eastAsia="SimSun"/>
          <w:lang w:eastAsia="zh-CN"/>
        </w:rPr>
        <w:t>know</w:t>
      </w:r>
      <w:r w:rsidR="00770600" w:rsidRPr="00036C94">
        <w:rPr>
          <w:rFonts w:eastAsia="SimSun"/>
          <w:lang w:eastAsia="zh-CN"/>
        </w:rPr>
        <w:t xml:space="preserve"> is what data</w:t>
      </w:r>
      <w:r w:rsidR="00EB6733" w:rsidRPr="00036C94">
        <w:rPr>
          <w:rFonts w:eastAsia="SimSun"/>
          <w:lang w:eastAsia="zh-CN"/>
        </w:rPr>
        <w:t xml:space="preserve"> should be reported</w:t>
      </w:r>
      <w:r w:rsidR="005148F6">
        <w:rPr>
          <w:rFonts w:eastAsia="SimSun"/>
          <w:lang w:eastAsia="zh-CN"/>
        </w:rPr>
        <w:t xml:space="preserve"> and how</w:t>
      </w:r>
      <w:r w:rsidR="00EB6733" w:rsidRPr="00036C94">
        <w:rPr>
          <w:rFonts w:eastAsia="SimSun"/>
          <w:lang w:eastAsia="zh-CN"/>
        </w:rPr>
        <w:t xml:space="preserve">. </w:t>
      </w:r>
      <w:r w:rsidR="009D161C" w:rsidRPr="00036C94">
        <w:rPr>
          <w:rFonts w:eastAsia="SimSun"/>
          <w:lang w:eastAsia="zh-CN"/>
        </w:rPr>
        <w:t xml:space="preserve">So, </w:t>
      </w:r>
      <w:r w:rsidR="000410E2" w:rsidRPr="00036C94">
        <w:rPr>
          <w:rFonts w:eastAsia="SimSun"/>
          <w:lang w:eastAsia="zh-CN"/>
        </w:rPr>
        <w:t>the procedures</w:t>
      </w:r>
      <w:r w:rsidR="00FB30F8" w:rsidRPr="00036C94">
        <w:rPr>
          <w:rFonts w:eastAsia="SimSun"/>
          <w:lang w:eastAsia="zh-CN"/>
        </w:rPr>
        <w:t xml:space="preserve"> </w:t>
      </w:r>
      <w:r w:rsidR="004952D0" w:rsidRPr="00036C94">
        <w:rPr>
          <w:rFonts w:eastAsia="SimSun"/>
          <w:lang w:eastAsia="zh-CN"/>
        </w:rPr>
        <w:t>should</w:t>
      </w:r>
      <w:r w:rsidR="00FB30F8" w:rsidRPr="00036C94">
        <w:rPr>
          <w:rFonts w:eastAsia="SimSun"/>
          <w:lang w:eastAsia="zh-CN"/>
        </w:rPr>
        <w:t xml:space="preserve"> follow the general paradigm of </w:t>
      </w:r>
      <w:r w:rsidR="008B056F" w:rsidRPr="00036C94">
        <w:rPr>
          <w:rFonts w:eastAsia="SimSun"/>
          <w:lang w:eastAsia="zh-CN"/>
        </w:rPr>
        <w:t xml:space="preserve">a </w:t>
      </w:r>
      <w:r w:rsidR="00FB30F8" w:rsidRPr="00036C94">
        <w:rPr>
          <w:rFonts w:eastAsia="SimSun"/>
          <w:lang w:eastAsia="zh-CN"/>
        </w:rPr>
        <w:t>subscription-</w:t>
      </w:r>
      <w:r w:rsidR="004952D0" w:rsidRPr="00036C94">
        <w:rPr>
          <w:rFonts w:eastAsia="SimSun"/>
          <w:lang w:eastAsia="zh-CN"/>
        </w:rPr>
        <w:t>reporting</w:t>
      </w:r>
      <w:r w:rsidR="00FB30F8" w:rsidRPr="00036C94">
        <w:rPr>
          <w:rFonts w:eastAsia="SimSun"/>
          <w:lang w:eastAsia="zh-CN"/>
        </w:rPr>
        <w:t xml:space="preserve"> mechanism, regardless of whether the type of information being transferred is an input</w:t>
      </w:r>
      <w:r w:rsidR="00B37086" w:rsidRPr="00036C94">
        <w:rPr>
          <w:rFonts w:eastAsia="SimSun"/>
          <w:lang w:eastAsia="zh-CN"/>
        </w:rPr>
        <w:t xml:space="preserve"> </w:t>
      </w:r>
      <w:r w:rsidR="00976BB1" w:rsidRPr="00036C94">
        <w:rPr>
          <w:rFonts w:eastAsia="SimSun"/>
          <w:lang w:eastAsia="zh-CN"/>
        </w:rPr>
        <w:t>(for the requesting node)</w:t>
      </w:r>
      <w:r w:rsidR="00FB30F8" w:rsidRPr="00036C94">
        <w:rPr>
          <w:rFonts w:eastAsia="SimSun"/>
          <w:lang w:eastAsia="zh-CN"/>
        </w:rPr>
        <w:t>, an output</w:t>
      </w:r>
      <w:r w:rsidR="00976BB1" w:rsidRPr="00036C94">
        <w:rPr>
          <w:rFonts w:eastAsia="SimSun"/>
          <w:lang w:eastAsia="zh-CN"/>
        </w:rPr>
        <w:t xml:space="preserve"> (of the AI/ML model at the sending node)</w:t>
      </w:r>
      <w:r w:rsidR="00FB30F8" w:rsidRPr="00036C94">
        <w:rPr>
          <w:rFonts w:eastAsia="SimSun"/>
          <w:lang w:eastAsia="zh-CN"/>
        </w:rPr>
        <w:t xml:space="preserve">, </w:t>
      </w:r>
      <w:r w:rsidR="00577DBD">
        <w:rPr>
          <w:rFonts w:eastAsia="SimSun"/>
          <w:lang w:eastAsia="zh-CN"/>
        </w:rPr>
        <w:t xml:space="preserve">a piece of training data (for the requesting node) </w:t>
      </w:r>
      <w:r w:rsidR="00FB30F8" w:rsidRPr="00036C94">
        <w:rPr>
          <w:rFonts w:eastAsia="SimSun"/>
          <w:lang w:eastAsia="zh-CN"/>
        </w:rPr>
        <w:t>or feedback</w:t>
      </w:r>
      <w:r w:rsidR="00CC256D" w:rsidRPr="00036C94">
        <w:rPr>
          <w:rFonts w:eastAsia="SimSun"/>
          <w:lang w:eastAsia="zh-CN"/>
        </w:rPr>
        <w:t xml:space="preserve"> (for the requesting node)</w:t>
      </w:r>
      <w:r w:rsidR="00FB30F8" w:rsidRPr="00036C94">
        <w:rPr>
          <w:rFonts w:eastAsia="SimSun"/>
          <w:lang w:eastAsia="zh-CN"/>
        </w:rPr>
        <w:t xml:space="preserve">. This can be an advantage if we consider that sometimes the very same information can be used for different purposes. </w:t>
      </w:r>
      <w:r w:rsidR="00BB6646">
        <w:rPr>
          <w:rFonts w:eastAsia="SimSun"/>
          <w:lang w:eastAsia="zh-CN"/>
        </w:rPr>
        <w:t xml:space="preserve">This is </w:t>
      </w:r>
      <w:r w:rsidR="00467C64">
        <w:rPr>
          <w:rFonts w:eastAsia="SimSun"/>
          <w:lang w:eastAsia="zh-CN"/>
        </w:rPr>
        <w:t xml:space="preserve">our understanding of the phrase “data-type agnostic”, i.e., </w:t>
      </w:r>
      <w:r w:rsidR="00D820A5">
        <w:rPr>
          <w:rFonts w:eastAsia="SimSun"/>
          <w:lang w:eastAsia="zh-CN"/>
        </w:rPr>
        <w:t>the procedures should not reflect</w:t>
      </w:r>
      <w:r w:rsidR="0001718F">
        <w:rPr>
          <w:rFonts w:eastAsia="SimSun"/>
          <w:lang w:eastAsia="zh-CN"/>
        </w:rPr>
        <w:t xml:space="preserve"> or be influenced by</w:t>
      </w:r>
      <w:r w:rsidR="00D820A5">
        <w:rPr>
          <w:rFonts w:eastAsia="SimSun"/>
          <w:lang w:eastAsia="zh-CN"/>
        </w:rPr>
        <w:t xml:space="preserve"> how the data is used </w:t>
      </w:r>
      <w:r w:rsidR="00A32BCD">
        <w:rPr>
          <w:rFonts w:eastAsia="SimSun"/>
          <w:lang w:eastAsia="zh-CN"/>
        </w:rPr>
        <w:t>by a</w:t>
      </w:r>
      <w:r w:rsidR="00D820A5">
        <w:rPr>
          <w:rFonts w:eastAsia="SimSun"/>
          <w:lang w:eastAsia="zh-CN"/>
        </w:rPr>
        <w:t xml:space="preserve"> particular AI/ML algorithm</w:t>
      </w:r>
      <w:r w:rsidR="00BB0C54">
        <w:rPr>
          <w:rFonts w:eastAsia="SimSun"/>
          <w:lang w:eastAsia="zh-CN"/>
        </w:rPr>
        <w:t xml:space="preserve"> at the node receiving the data</w:t>
      </w:r>
      <w:r w:rsidR="00D820A5">
        <w:rPr>
          <w:rFonts w:eastAsia="SimSun"/>
          <w:lang w:eastAsia="zh-CN"/>
        </w:rPr>
        <w:t>.</w:t>
      </w:r>
      <w:r w:rsidR="00DD0BEB">
        <w:rPr>
          <w:rFonts w:eastAsia="SimSun"/>
          <w:lang w:eastAsia="zh-CN"/>
        </w:rPr>
        <w:t xml:space="preserve"> </w:t>
      </w:r>
    </w:p>
    <w:p w14:paraId="4317E6ED" w14:textId="4C8A5678" w:rsidR="00915954" w:rsidRDefault="00F474B2" w:rsidP="00807E84">
      <w:pPr>
        <w:rPr>
          <w:rFonts w:eastAsia="SimSun"/>
          <w:lang w:eastAsia="zh-CN"/>
        </w:rPr>
      </w:pPr>
      <w:r>
        <w:rPr>
          <w:rFonts w:eastAsia="SimSun"/>
          <w:lang w:eastAsia="zh-CN"/>
        </w:rPr>
        <w:t>To elaborate a bit more, o</w:t>
      </w:r>
      <w:r w:rsidR="00512AC6" w:rsidRPr="00036C94">
        <w:rPr>
          <w:rFonts w:eastAsia="SimSun"/>
          <w:lang w:eastAsia="zh-CN"/>
        </w:rPr>
        <w:t xml:space="preserve">ne of the main </w:t>
      </w:r>
      <w:r w:rsidR="00B67083" w:rsidRPr="00036C94">
        <w:rPr>
          <w:rFonts w:eastAsia="SimSun"/>
          <w:lang w:eastAsia="zh-CN"/>
        </w:rPr>
        <w:t xml:space="preserve">principles agreed </w:t>
      </w:r>
      <w:r w:rsidR="00120DE3" w:rsidRPr="00036C94">
        <w:rPr>
          <w:rFonts w:eastAsia="SimSun"/>
          <w:lang w:eastAsia="zh-CN"/>
        </w:rPr>
        <w:t>so far is that AI/ML algorithms and models are implementation specif</w:t>
      </w:r>
      <w:r w:rsidR="001B616A" w:rsidRPr="00036C94">
        <w:rPr>
          <w:rFonts w:eastAsia="SimSun"/>
          <w:lang w:eastAsia="zh-CN"/>
        </w:rPr>
        <w:t xml:space="preserve">ic. </w:t>
      </w:r>
      <w:r w:rsidR="0068308A" w:rsidRPr="00036C94">
        <w:rPr>
          <w:rFonts w:eastAsia="SimSun"/>
          <w:lang w:eastAsia="zh-CN"/>
        </w:rPr>
        <w:t>It is therefore perfectly possible that an AI/ML</w:t>
      </w:r>
      <w:r w:rsidR="004C5C12" w:rsidRPr="00036C94">
        <w:rPr>
          <w:rFonts w:eastAsia="SimSun"/>
          <w:lang w:eastAsia="zh-CN"/>
        </w:rPr>
        <w:t xml:space="preserve"> model </w:t>
      </w:r>
      <w:r w:rsidR="009F5D12" w:rsidRPr="00036C94">
        <w:rPr>
          <w:rFonts w:eastAsia="SimSun"/>
          <w:lang w:eastAsia="zh-CN"/>
        </w:rPr>
        <w:t>uses</w:t>
      </w:r>
      <w:r w:rsidR="004E1D47" w:rsidRPr="00036C94">
        <w:rPr>
          <w:rFonts w:eastAsia="SimSun"/>
          <w:lang w:eastAsia="zh-CN"/>
        </w:rPr>
        <w:t>, e.g.</w:t>
      </w:r>
      <w:r w:rsidR="00F13A4A" w:rsidRPr="00036C94">
        <w:rPr>
          <w:rFonts w:eastAsia="SimSun"/>
          <w:lang w:eastAsia="zh-CN"/>
        </w:rPr>
        <w:t>,</w:t>
      </w:r>
      <w:r w:rsidR="004E1D47" w:rsidRPr="00036C94">
        <w:rPr>
          <w:rFonts w:eastAsia="SimSun"/>
          <w:lang w:eastAsia="zh-CN"/>
        </w:rPr>
        <w:t xml:space="preserve"> prediction information as inputs</w:t>
      </w:r>
      <w:r w:rsidR="00C91A17" w:rsidRPr="00036C94">
        <w:rPr>
          <w:rFonts w:eastAsia="SimSun"/>
          <w:lang w:eastAsia="zh-CN"/>
        </w:rPr>
        <w:t xml:space="preserve">, or </w:t>
      </w:r>
      <w:r w:rsidR="00F44F59" w:rsidRPr="00036C94">
        <w:rPr>
          <w:rFonts w:eastAsia="SimSun"/>
          <w:lang w:eastAsia="zh-CN"/>
        </w:rPr>
        <w:t xml:space="preserve">as </w:t>
      </w:r>
      <w:r w:rsidR="00C91A17" w:rsidRPr="00036C94">
        <w:rPr>
          <w:rFonts w:eastAsia="SimSun"/>
          <w:lang w:eastAsia="zh-CN"/>
        </w:rPr>
        <w:t>feedback information</w:t>
      </w:r>
      <w:r w:rsidR="00F44F59" w:rsidRPr="00036C94">
        <w:rPr>
          <w:rFonts w:eastAsia="SimSun"/>
          <w:lang w:eastAsia="zh-CN"/>
        </w:rPr>
        <w:t xml:space="preserve"> or</w:t>
      </w:r>
      <w:r w:rsidR="00C91A17" w:rsidRPr="00036C94">
        <w:rPr>
          <w:rFonts w:eastAsia="SimSun"/>
          <w:lang w:eastAsia="zh-CN"/>
        </w:rPr>
        <w:t xml:space="preserve"> as training data</w:t>
      </w:r>
      <w:r w:rsidR="00F02BB3" w:rsidRPr="00036C94">
        <w:rPr>
          <w:rFonts w:eastAsia="SimSun"/>
          <w:lang w:eastAsia="zh-CN"/>
        </w:rPr>
        <w:t xml:space="preserve">. </w:t>
      </w:r>
      <w:r w:rsidR="00544111" w:rsidRPr="00036C94">
        <w:rPr>
          <w:rFonts w:eastAsia="SimSun"/>
          <w:lang w:eastAsia="zh-CN"/>
        </w:rPr>
        <w:t xml:space="preserve">As an example, </w:t>
      </w:r>
      <w:r w:rsidR="002B3227" w:rsidRPr="00036C94">
        <w:rPr>
          <w:rFonts w:eastAsia="SimSun"/>
          <w:lang w:eastAsia="zh-CN"/>
        </w:rPr>
        <w:t>PRB utilization may be used as an input to derive a load balancing action and as feedback to determine the effect of the load balancing actions</w:t>
      </w:r>
      <w:r w:rsidR="00C75A45" w:rsidRPr="00036C94">
        <w:rPr>
          <w:rFonts w:eastAsia="SimSun"/>
          <w:lang w:eastAsia="zh-CN"/>
        </w:rPr>
        <w:t xml:space="preserve">. </w:t>
      </w:r>
      <w:r w:rsidR="00B859A2">
        <w:rPr>
          <w:rFonts w:eastAsia="SimSun"/>
          <w:lang w:eastAsia="zh-CN"/>
        </w:rPr>
        <w:t xml:space="preserve">It will serve no purpose </w:t>
      </w:r>
      <w:r w:rsidR="00D404F7">
        <w:rPr>
          <w:rFonts w:eastAsia="SimSun"/>
          <w:lang w:eastAsia="zh-CN"/>
        </w:rPr>
        <w:t xml:space="preserve">to have some indication of the type of data signalled. It would rather </w:t>
      </w:r>
      <w:r w:rsidR="000C2441">
        <w:rPr>
          <w:rFonts w:eastAsia="SimSun"/>
          <w:lang w:eastAsia="zh-CN"/>
        </w:rPr>
        <w:t xml:space="preserve">obstruct the usage of the data for whatever </w:t>
      </w:r>
      <w:r w:rsidR="008F124B">
        <w:rPr>
          <w:rFonts w:eastAsia="SimSun"/>
          <w:lang w:eastAsia="zh-CN"/>
        </w:rPr>
        <w:t xml:space="preserve">AI/ML purpose the requesting node </w:t>
      </w:r>
      <w:r w:rsidR="00074ABF">
        <w:rPr>
          <w:rFonts w:eastAsia="SimSun"/>
          <w:lang w:eastAsia="zh-CN"/>
        </w:rPr>
        <w:t xml:space="preserve">considers appropriate. </w:t>
      </w:r>
      <w:r w:rsidR="006F15F9">
        <w:rPr>
          <w:rFonts w:eastAsia="SimSun"/>
          <w:lang w:eastAsia="zh-CN"/>
        </w:rPr>
        <w:t>It stands to reas</w:t>
      </w:r>
      <w:r w:rsidR="00BD1891">
        <w:rPr>
          <w:rFonts w:eastAsia="SimSun"/>
          <w:lang w:eastAsia="zh-CN"/>
        </w:rPr>
        <w:t xml:space="preserve">on that the requesting node </w:t>
      </w:r>
      <w:r w:rsidR="00BD1891" w:rsidRPr="00036C94">
        <w:rPr>
          <w:rFonts w:eastAsia="SimSun"/>
          <w:lang w:eastAsia="zh-CN"/>
        </w:rPr>
        <w:t xml:space="preserve">knows what use it will make of </w:t>
      </w:r>
      <w:r w:rsidR="00BD1891">
        <w:rPr>
          <w:rFonts w:eastAsia="SimSun"/>
          <w:lang w:eastAsia="zh-CN"/>
        </w:rPr>
        <w:t>the requested data</w:t>
      </w:r>
      <w:r w:rsidR="007B2D1E">
        <w:rPr>
          <w:rFonts w:eastAsia="SimSun"/>
          <w:lang w:eastAsia="zh-CN"/>
        </w:rPr>
        <w:t xml:space="preserve">, while this information has absolutely no bearing </w:t>
      </w:r>
      <w:r w:rsidR="00D7185E">
        <w:rPr>
          <w:rFonts w:eastAsia="SimSun"/>
          <w:lang w:eastAsia="zh-CN"/>
        </w:rPr>
        <w:t>on</w:t>
      </w:r>
      <w:r w:rsidR="007B2D1E">
        <w:rPr>
          <w:rFonts w:eastAsia="SimSun"/>
          <w:lang w:eastAsia="zh-CN"/>
        </w:rPr>
        <w:t xml:space="preserve"> the reporting node.</w:t>
      </w:r>
    </w:p>
    <w:p w14:paraId="3C76A5F7" w14:textId="0EACB779" w:rsidR="00BB37E1" w:rsidRDefault="00BB37E1" w:rsidP="00BB37E1">
      <w:pPr>
        <w:rPr>
          <w:rFonts w:eastAsia="SimSun"/>
          <w:lang w:eastAsia="zh-CN"/>
        </w:rPr>
      </w:pPr>
      <w:r w:rsidRPr="00036C94">
        <w:lastRenderedPageBreak/>
        <w:t xml:space="preserve">Once again, we would like to iterate that </w:t>
      </w:r>
      <w:bookmarkStart w:id="4" w:name="_Hlk129886484"/>
      <w:r w:rsidRPr="00036C94">
        <w:rPr>
          <w:rFonts w:eastAsia="SimSun"/>
          <w:lang w:eastAsia="zh-CN"/>
        </w:rPr>
        <w:t>there is no added value for the requesting node to explicitly denote if the information consists of an input, a training sample, an output, or feedback because the requesting node is totally aware of what the information will be used for</w:t>
      </w:r>
      <w:bookmarkEnd w:id="4"/>
      <w:r w:rsidR="00627E46">
        <w:rPr>
          <w:rFonts w:eastAsia="SimSun"/>
          <w:lang w:eastAsia="zh-CN"/>
        </w:rPr>
        <w:t>.</w:t>
      </w:r>
    </w:p>
    <w:p w14:paraId="495C456B" w14:textId="68167CA5" w:rsidR="00C81DB0" w:rsidRPr="00036C94" w:rsidRDefault="00C81DB0" w:rsidP="00C81DB0">
      <w:pPr>
        <w:rPr>
          <w:rFonts w:eastAsia="SimSun"/>
          <w:b/>
          <w:bCs/>
          <w:lang w:eastAsia="zh-CN"/>
        </w:rPr>
      </w:pPr>
      <w:r w:rsidRPr="00036C94">
        <w:rPr>
          <w:rFonts w:eastAsia="SimSun"/>
          <w:b/>
          <w:bCs/>
          <w:lang w:eastAsia="zh-CN"/>
        </w:rPr>
        <w:t xml:space="preserve">Conclusion </w:t>
      </w:r>
      <w:r>
        <w:rPr>
          <w:rFonts w:eastAsia="SimSun"/>
          <w:b/>
          <w:bCs/>
          <w:lang w:eastAsia="zh-CN"/>
        </w:rPr>
        <w:t>1</w:t>
      </w:r>
      <w:r w:rsidRPr="00036C94">
        <w:rPr>
          <w:rFonts w:eastAsia="SimSun"/>
          <w:b/>
          <w:bCs/>
          <w:lang w:eastAsia="zh-CN"/>
        </w:rPr>
        <w:t xml:space="preserve">: </w:t>
      </w:r>
      <w:r w:rsidR="00D042F5">
        <w:rPr>
          <w:rFonts w:eastAsia="SimSun"/>
          <w:b/>
          <w:bCs/>
          <w:lang w:eastAsia="zh-CN"/>
        </w:rPr>
        <w:t>T</w:t>
      </w:r>
      <w:r w:rsidRPr="00036C94">
        <w:rPr>
          <w:rFonts w:eastAsia="SimSun"/>
          <w:b/>
          <w:bCs/>
          <w:lang w:eastAsia="zh-CN"/>
        </w:rPr>
        <w:t>here</w:t>
      </w:r>
      <w:r w:rsidR="00FA2549" w:rsidRPr="00FA2549">
        <w:rPr>
          <w:rFonts w:eastAsia="SimSun"/>
          <w:b/>
          <w:bCs/>
          <w:lang w:eastAsia="zh-CN"/>
        </w:rPr>
        <w:t xml:space="preserve"> is no </w:t>
      </w:r>
      <w:r w:rsidR="00FA2549">
        <w:rPr>
          <w:rFonts w:eastAsia="SimSun"/>
          <w:b/>
          <w:bCs/>
          <w:lang w:eastAsia="zh-CN"/>
        </w:rPr>
        <w:t>need</w:t>
      </w:r>
      <w:r w:rsidR="00FA2549" w:rsidRPr="00FA2549">
        <w:rPr>
          <w:rFonts w:eastAsia="SimSun"/>
          <w:b/>
          <w:bCs/>
          <w:lang w:eastAsia="zh-CN"/>
        </w:rPr>
        <w:t xml:space="preserve"> for the requesting node to explicitly denote if the information consists of an input, an output, or feedback because the requesting node is totally aware of what the information will be used for</w:t>
      </w:r>
      <w:r w:rsidR="00627E46">
        <w:rPr>
          <w:rFonts w:eastAsia="SimSun"/>
          <w:b/>
          <w:bCs/>
          <w:lang w:eastAsia="zh-CN"/>
        </w:rPr>
        <w:t>.</w:t>
      </w:r>
    </w:p>
    <w:p w14:paraId="1C7F0181" w14:textId="41B8C7A4" w:rsidR="00BB37E1" w:rsidRDefault="005C6EB6" w:rsidP="00807E84">
      <w:pPr>
        <w:rPr>
          <w:rFonts w:eastAsia="SimSun"/>
          <w:lang w:eastAsia="zh-CN"/>
        </w:rPr>
      </w:pPr>
      <w:r>
        <w:rPr>
          <w:rFonts w:eastAsia="SimSun"/>
          <w:lang w:eastAsia="zh-CN"/>
        </w:rPr>
        <w:t>D</w:t>
      </w:r>
      <w:r w:rsidR="00BB37E1" w:rsidRPr="00036C94">
        <w:rPr>
          <w:rFonts w:eastAsia="SimSun"/>
          <w:lang w:eastAsia="zh-CN"/>
        </w:rPr>
        <w:t>efining the new procedure for AI/ML information reporting as “data type agnostic” does not create any interoperability issue, while it simplifies the specifications.</w:t>
      </w:r>
      <w:r w:rsidR="00BB37E1" w:rsidRPr="00036C94">
        <w:t xml:space="preserve"> </w:t>
      </w:r>
      <w:r w:rsidR="00BB37E1" w:rsidRPr="00036C94">
        <w:rPr>
          <w:rFonts w:eastAsia="SimSun"/>
          <w:lang w:eastAsia="zh-CN"/>
        </w:rPr>
        <w:t xml:space="preserve">Besides, a distinction stating which information is inputs/training/output/feedback data may also be incorrect, as the same information may constitute, e.g., both an input and feedback. </w:t>
      </w:r>
    </w:p>
    <w:p w14:paraId="7AF684B5" w14:textId="77777777" w:rsidR="00685552" w:rsidRDefault="00CB07D4" w:rsidP="00807E84">
      <w:pPr>
        <w:rPr>
          <w:rFonts w:eastAsia="SimSun"/>
          <w:lang w:val="en-US" w:eastAsia="zh-CN"/>
        </w:rPr>
      </w:pPr>
      <w:r>
        <w:rPr>
          <w:rFonts w:eastAsia="SimSun"/>
          <w:lang w:eastAsia="zh-CN"/>
        </w:rPr>
        <w:t>Having said that</w:t>
      </w:r>
      <w:r w:rsidR="00FB2DD2">
        <w:rPr>
          <w:rFonts w:eastAsia="SimSun"/>
          <w:lang w:eastAsia="zh-CN"/>
        </w:rPr>
        <w:t>,</w:t>
      </w:r>
      <w:r>
        <w:rPr>
          <w:rFonts w:eastAsia="SimSun"/>
          <w:lang w:eastAsia="zh-CN"/>
        </w:rPr>
        <w:t xml:space="preserve"> we acknowledge that the </w:t>
      </w:r>
      <w:r w:rsidR="008F0EB9" w:rsidRPr="008F0EB9">
        <w:rPr>
          <w:rFonts w:eastAsia="SimSun"/>
          <w:lang w:val="en-US" w:eastAsia="zh-CN"/>
        </w:rPr>
        <w:t>f</w:t>
      </w:r>
      <w:r w:rsidR="008F0EB9">
        <w:rPr>
          <w:rFonts w:eastAsia="SimSun"/>
          <w:lang w:val="en-US" w:eastAsia="zh-CN"/>
        </w:rPr>
        <w:t xml:space="preserve">ormulation in the WA </w:t>
      </w:r>
      <w:r w:rsidR="00A01338">
        <w:rPr>
          <w:rFonts w:eastAsia="SimSun"/>
          <w:lang w:val="en-US" w:eastAsia="zh-CN"/>
        </w:rPr>
        <w:t xml:space="preserve">is not very clear and can </w:t>
      </w:r>
      <w:r w:rsidR="0010080B">
        <w:rPr>
          <w:rFonts w:eastAsia="SimSun"/>
          <w:lang w:val="en-US" w:eastAsia="zh-CN"/>
        </w:rPr>
        <w:t xml:space="preserve">be improved. </w:t>
      </w:r>
      <w:r w:rsidR="00706D25">
        <w:rPr>
          <w:rFonts w:eastAsia="SimSun"/>
          <w:lang w:val="en-US" w:eastAsia="zh-CN"/>
        </w:rPr>
        <w:t xml:space="preserve">The WA </w:t>
      </w:r>
      <w:r w:rsidR="00A5708C">
        <w:rPr>
          <w:rFonts w:eastAsia="SimSun"/>
          <w:lang w:val="en-US" w:eastAsia="zh-CN"/>
        </w:rPr>
        <w:t xml:space="preserve">strives to convey that the intended use of the </w:t>
      </w:r>
      <w:r w:rsidR="00515425">
        <w:rPr>
          <w:rFonts w:eastAsia="SimSun"/>
          <w:lang w:val="en-US" w:eastAsia="zh-CN"/>
        </w:rPr>
        <w:t xml:space="preserve">requested data </w:t>
      </w:r>
      <w:r w:rsidR="005E46B0">
        <w:rPr>
          <w:rFonts w:eastAsia="SimSun"/>
          <w:lang w:val="en-US" w:eastAsia="zh-CN"/>
        </w:rPr>
        <w:t xml:space="preserve">shall not be </w:t>
      </w:r>
      <w:r w:rsidR="007F5F7B">
        <w:rPr>
          <w:rFonts w:eastAsia="SimSun"/>
          <w:lang w:val="en-US" w:eastAsia="zh-CN"/>
        </w:rPr>
        <w:t>indicated</w:t>
      </w:r>
      <w:r w:rsidR="003070BB">
        <w:rPr>
          <w:rFonts w:eastAsia="SimSun"/>
          <w:lang w:val="en-US" w:eastAsia="zh-CN"/>
        </w:rPr>
        <w:t xml:space="preserve"> in the procedures.</w:t>
      </w:r>
      <w:r w:rsidR="008A0F6A">
        <w:rPr>
          <w:rFonts w:eastAsia="SimSun"/>
          <w:lang w:val="en-US" w:eastAsia="zh-CN"/>
        </w:rPr>
        <w:t xml:space="preserve"> In an attempt thus to better formulate the WA</w:t>
      </w:r>
      <w:r w:rsidR="000926B2">
        <w:rPr>
          <w:rFonts w:eastAsia="SimSun"/>
          <w:lang w:val="en-US" w:eastAsia="zh-CN"/>
        </w:rPr>
        <w:t xml:space="preserve"> we propose the following</w:t>
      </w:r>
      <w:r w:rsidR="00685552">
        <w:rPr>
          <w:rFonts w:eastAsia="SimSun"/>
          <w:lang w:val="en-US" w:eastAsia="zh-CN"/>
        </w:rPr>
        <w:t xml:space="preserve"> wording</w:t>
      </w:r>
      <w:r w:rsidR="00036805">
        <w:rPr>
          <w:rFonts w:eastAsia="SimSun"/>
          <w:lang w:val="en-US" w:eastAsia="zh-CN"/>
        </w:rPr>
        <w:t xml:space="preserve">: </w:t>
      </w:r>
    </w:p>
    <w:p w14:paraId="66CDDF93" w14:textId="77777777" w:rsidR="002127A5" w:rsidRDefault="00036805" w:rsidP="00807E84">
      <w:pPr>
        <w:rPr>
          <w:rFonts w:eastAsia="SimSun"/>
          <w:i/>
          <w:iCs/>
          <w:lang w:val="en-US" w:eastAsia="zh-CN"/>
        </w:rPr>
      </w:pPr>
      <w:r w:rsidRPr="00D06690">
        <w:rPr>
          <w:rFonts w:eastAsia="SimSun"/>
          <w:i/>
          <w:iCs/>
          <w:lang w:val="en-US" w:eastAsia="zh-CN"/>
        </w:rPr>
        <w:t>Procedures used for AI/ML support in the NG-RAN shall be “data type agnostic”</w:t>
      </w:r>
      <w:r w:rsidR="0011769E" w:rsidRPr="00D06690">
        <w:rPr>
          <w:rFonts w:eastAsia="SimSun"/>
          <w:i/>
          <w:iCs/>
          <w:lang w:val="en-US" w:eastAsia="zh-CN"/>
        </w:rPr>
        <w:t xml:space="preserve"> which means that the intended use of the requested data shall not be </w:t>
      </w:r>
      <w:r w:rsidR="00302CD6" w:rsidRPr="00D06690">
        <w:rPr>
          <w:rFonts w:eastAsia="SimSun"/>
          <w:i/>
          <w:iCs/>
          <w:lang w:val="en-US" w:eastAsia="zh-CN"/>
        </w:rPr>
        <w:t>indicated</w:t>
      </w:r>
      <w:r w:rsidR="00AF7A36">
        <w:rPr>
          <w:rFonts w:eastAsia="SimSun"/>
          <w:i/>
          <w:iCs/>
          <w:lang w:val="en-US" w:eastAsia="zh-CN"/>
        </w:rPr>
        <w:t xml:space="preserve"> in the procedure</w:t>
      </w:r>
      <w:r w:rsidR="0011769E" w:rsidRPr="00D06690">
        <w:rPr>
          <w:rFonts w:eastAsia="SimSun"/>
          <w:i/>
          <w:iCs/>
          <w:lang w:val="en-US" w:eastAsia="zh-CN"/>
        </w:rPr>
        <w:t>.</w:t>
      </w:r>
      <w:r w:rsidR="00E551D5" w:rsidRPr="00D06690">
        <w:rPr>
          <w:rFonts w:eastAsia="SimSun"/>
          <w:i/>
          <w:iCs/>
          <w:lang w:val="en-US" w:eastAsia="zh-CN"/>
        </w:rPr>
        <w:t xml:space="preserve"> </w:t>
      </w:r>
    </w:p>
    <w:p w14:paraId="16DA1F96" w14:textId="2B07D6F3" w:rsidR="00915954" w:rsidRPr="002127A5" w:rsidRDefault="00E551D5" w:rsidP="00807E84">
      <w:pPr>
        <w:rPr>
          <w:rFonts w:eastAsia="SimSun"/>
          <w:lang w:val="en-US" w:eastAsia="zh-CN"/>
        </w:rPr>
      </w:pPr>
      <w:r w:rsidRPr="002127A5">
        <w:rPr>
          <w:rFonts w:eastAsia="SimSun"/>
          <w:lang w:val="en-US" w:eastAsia="zh-CN"/>
        </w:rPr>
        <w:t xml:space="preserve">And by that we also propose to turn </w:t>
      </w:r>
      <w:r w:rsidR="00302CD6" w:rsidRPr="002127A5">
        <w:rPr>
          <w:rFonts w:eastAsia="SimSun"/>
          <w:lang w:val="en-US" w:eastAsia="zh-CN"/>
        </w:rPr>
        <w:t xml:space="preserve">the WA </w:t>
      </w:r>
      <w:r w:rsidRPr="002127A5">
        <w:rPr>
          <w:rFonts w:eastAsia="SimSun"/>
          <w:lang w:val="en-US" w:eastAsia="zh-CN"/>
        </w:rPr>
        <w:t>to agreement.</w:t>
      </w:r>
    </w:p>
    <w:p w14:paraId="63E9BE04" w14:textId="77777777" w:rsidR="002127A5" w:rsidRDefault="00E551D5" w:rsidP="00E551D5">
      <w:pPr>
        <w:rPr>
          <w:rFonts w:eastAsia="SimSun"/>
          <w:b/>
          <w:bCs/>
          <w:lang w:eastAsia="zh-CN"/>
        </w:rPr>
      </w:pPr>
      <w:r w:rsidRPr="00036C94">
        <w:rPr>
          <w:rFonts w:eastAsia="SimSun"/>
          <w:b/>
          <w:bCs/>
          <w:lang w:eastAsia="zh-CN"/>
        </w:rPr>
        <w:t xml:space="preserve">Proposal 1:  </w:t>
      </w:r>
      <w:r w:rsidR="006A5242">
        <w:rPr>
          <w:rFonts w:eastAsia="SimSun"/>
          <w:b/>
          <w:bCs/>
          <w:lang w:eastAsia="zh-CN"/>
        </w:rPr>
        <w:t xml:space="preserve">Reformulate the WA to state that: </w:t>
      </w:r>
    </w:p>
    <w:p w14:paraId="58F9D174" w14:textId="43224031" w:rsidR="00E551D5" w:rsidRPr="00D06690" w:rsidRDefault="00DD0145" w:rsidP="00E551D5">
      <w:pPr>
        <w:rPr>
          <w:rFonts w:eastAsia="SimSun"/>
          <w:b/>
          <w:bCs/>
          <w:i/>
          <w:iCs/>
          <w:lang w:eastAsia="zh-CN"/>
        </w:rPr>
      </w:pPr>
      <w:r w:rsidRPr="00D06690">
        <w:rPr>
          <w:rFonts w:eastAsia="SimSun"/>
          <w:b/>
          <w:bCs/>
          <w:i/>
          <w:iCs/>
          <w:lang w:eastAsia="zh-CN"/>
        </w:rPr>
        <w:t xml:space="preserve">Procedures used for AI/ML support in the NG-RAN shall be “data type agnostic” which means that the intended use of the requested data shall not be </w:t>
      </w:r>
      <w:r w:rsidR="00302CD6" w:rsidRPr="00D06690">
        <w:rPr>
          <w:rFonts w:eastAsia="SimSun"/>
          <w:b/>
          <w:bCs/>
          <w:i/>
          <w:iCs/>
          <w:lang w:eastAsia="zh-CN"/>
        </w:rPr>
        <w:t>indicated</w:t>
      </w:r>
      <w:r w:rsidR="002127A5">
        <w:rPr>
          <w:rFonts w:eastAsia="SimSun"/>
          <w:b/>
          <w:bCs/>
          <w:i/>
          <w:iCs/>
          <w:lang w:eastAsia="zh-CN"/>
        </w:rPr>
        <w:t xml:space="preserve"> in the procedure</w:t>
      </w:r>
      <w:r w:rsidR="00E551D5" w:rsidRPr="00D06690">
        <w:rPr>
          <w:rFonts w:eastAsia="SimSun"/>
          <w:b/>
          <w:bCs/>
          <w:i/>
          <w:iCs/>
          <w:lang w:eastAsia="zh-CN"/>
        </w:rPr>
        <w:t xml:space="preserve">. </w:t>
      </w:r>
    </w:p>
    <w:p w14:paraId="4BD54A2C" w14:textId="744662ED" w:rsidR="00497F9C" w:rsidRDefault="00497F9C" w:rsidP="00497F9C">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 xml:space="preserve">Turn </w:t>
      </w:r>
      <w:r w:rsidR="00462E13">
        <w:rPr>
          <w:rFonts w:eastAsia="SimSun"/>
          <w:b/>
          <w:bCs/>
          <w:lang w:eastAsia="zh-CN"/>
        </w:rPr>
        <w:t>the r</w:t>
      </w:r>
      <w:r>
        <w:rPr>
          <w:rFonts w:eastAsia="SimSun"/>
          <w:b/>
          <w:bCs/>
          <w:lang w:eastAsia="zh-CN"/>
        </w:rPr>
        <w:t>eformulate</w:t>
      </w:r>
      <w:r w:rsidR="00462E13">
        <w:rPr>
          <w:rFonts w:eastAsia="SimSun"/>
          <w:b/>
          <w:bCs/>
          <w:lang w:eastAsia="zh-CN"/>
        </w:rPr>
        <w:t>d</w:t>
      </w:r>
      <w:r>
        <w:rPr>
          <w:rFonts w:eastAsia="SimSun"/>
          <w:b/>
          <w:bCs/>
          <w:lang w:eastAsia="zh-CN"/>
        </w:rPr>
        <w:t xml:space="preserve"> WA </w:t>
      </w:r>
      <w:r w:rsidR="00462E13">
        <w:rPr>
          <w:rFonts w:eastAsia="SimSun"/>
          <w:b/>
          <w:bCs/>
          <w:lang w:eastAsia="zh-CN"/>
        </w:rPr>
        <w:t>into agreement</w:t>
      </w:r>
      <w:r w:rsidRPr="00036C94">
        <w:rPr>
          <w:rFonts w:eastAsia="SimSun"/>
          <w:b/>
          <w:bCs/>
          <w:lang w:eastAsia="zh-CN"/>
        </w:rPr>
        <w:t xml:space="preserve">. </w:t>
      </w:r>
    </w:p>
    <w:p w14:paraId="66E794FD" w14:textId="77777777" w:rsidR="00497F9C" w:rsidRPr="00036C94" w:rsidRDefault="00497F9C" w:rsidP="00E551D5">
      <w:pPr>
        <w:rPr>
          <w:rFonts w:eastAsia="SimSun"/>
          <w:b/>
          <w:bCs/>
          <w:lang w:eastAsia="zh-CN"/>
        </w:rPr>
      </w:pPr>
    </w:p>
    <w:p w14:paraId="5A3E1144" w14:textId="5EDAC876" w:rsidR="006C6E99" w:rsidRPr="00036C94" w:rsidRDefault="006C6E99" w:rsidP="008B6597">
      <w:pPr>
        <w:pStyle w:val="Heading1"/>
        <w:rPr>
          <w:rFonts w:eastAsia="SimSun"/>
        </w:rPr>
      </w:pPr>
      <w:r w:rsidRPr="00036C94">
        <w:rPr>
          <w:rFonts w:eastAsia="SimSun"/>
        </w:rPr>
        <w:t>Conclusion</w:t>
      </w:r>
    </w:p>
    <w:bookmarkEnd w:id="0"/>
    <w:bookmarkEnd w:id="1"/>
    <w:bookmarkEnd w:id="2"/>
    <w:p w14:paraId="37BBDF36" w14:textId="55107850" w:rsidR="003D392B" w:rsidRPr="00036C94" w:rsidRDefault="003D392B" w:rsidP="00880D97">
      <w:pPr>
        <w:rPr>
          <w:rFonts w:eastAsia="SimSun"/>
          <w:lang w:eastAsia="zh-CN"/>
        </w:rPr>
      </w:pPr>
      <w:r w:rsidRPr="00036C94">
        <w:rPr>
          <w:rFonts w:eastAsia="SimSun"/>
          <w:lang w:eastAsia="zh-CN"/>
        </w:rPr>
        <w:t>In this contribution</w:t>
      </w:r>
      <w:r w:rsidR="00D128FB" w:rsidRPr="00036C94">
        <w:rPr>
          <w:rFonts w:eastAsia="SimSun"/>
          <w:lang w:eastAsia="zh-CN"/>
        </w:rPr>
        <w:t>,</w:t>
      </w:r>
      <w:r w:rsidRPr="00036C94">
        <w:rPr>
          <w:rFonts w:eastAsia="SimSun"/>
          <w:lang w:eastAsia="zh-CN"/>
        </w:rPr>
        <w:t xml:space="preserve"> we have discussed </w:t>
      </w:r>
      <w:r w:rsidR="00880D97" w:rsidRPr="00036C94">
        <w:rPr>
          <w:rFonts w:eastAsia="SimSun"/>
          <w:lang w:eastAsia="zh-CN"/>
        </w:rPr>
        <w:t xml:space="preserve">the </w:t>
      </w:r>
      <w:r w:rsidR="00462E13">
        <w:rPr>
          <w:rFonts w:eastAsia="SimSun"/>
          <w:lang w:eastAsia="zh-CN"/>
        </w:rPr>
        <w:t xml:space="preserve">WA </w:t>
      </w:r>
      <w:r w:rsidR="00B1737C">
        <w:rPr>
          <w:rFonts w:eastAsia="SimSun"/>
          <w:lang w:eastAsia="zh-CN"/>
        </w:rPr>
        <w:t xml:space="preserve">regarding the procedures for AI/ML </w:t>
      </w:r>
      <w:r w:rsidR="005F194A">
        <w:rPr>
          <w:rFonts w:eastAsia="SimSun"/>
          <w:lang w:eastAsia="zh-CN"/>
        </w:rPr>
        <w:t>b</w:t>
      </w:r>
      <w:r w:rsidR="00B1737C">
        <w:rPr>
          <w:rFonts w:eastAsia="SimSun"/>
          <w:lang w:eastAsia="zh-CN"/>
        </w:rPr>
        <w:t>e</w:t>
      </w:r>
      <w:r w:rsidR="005F194A">
        <w:rPr>
          <w:rFonts w:eastAsia="SimSun"/>
          <w:lang w:eastAsia="zh-CN"/>
        </w:rPr>
        <w:t>ing</w:t>
      </w:r>
      <w:r w:rsidR="00B1737C">
        <w:rPr>
          <w:rFonts w:eastAsia="SimSun"/>
          <w:lang w:eastAsia="zh-CN"/>
        </w:rPr>
        <w:t xml:space="preserve"> data type agn</w:t>
      </w:r>
      <w:r w:rsidR="00732121">
        <w:rPr>
          <w:rFonts w:eastAsia="SimSun"/>
          <w:lang w:eastAsia="zh-CN"/>
        </w:rPr>
        <w:t>ostic and we made the following</w:t>
      </w:r>
      <w:r w:rsidR="005F194A">
        <w:rPr>
          <w:rFonts w:eastAsia="SimSun"/>
          <w:lang w:eastAsia="zh-CN"/>
        </w:rPr>
        <w:t xml:space="preserve"> conclusions and</w:t>
      </w:r>
      <w:r w:rsidR="00732121">
        <w:rPr>
          <w:rFonts w:eastAsia="SimSun"/>
          <w:lang w:eastAsia="zh-CN"/>
        </w:rPr>
        <w:t xml:space="preserve"> </w:t>
      </w:r>
      <w:r w:rsidRPr="00036C94">
        <w:rPr>
          <w:rFonts w:eastAsia="SimSun"/>
          <w:lang w:eastAsia="zh-CN"/>
        </w:rPr>
        <w:t>proposals.</w:t>
      </w:r>
    </w:p>
    <w:p w14:paraId="5BAD0954" w14:textId="3280048A" w:rsidR="000A70DD" w:rsidRPr="00036C94" w:rsidRDefault="000A70DD" w:rsidP="000A70DD">
      <w:pPr>
        <w:rPr>
          <w:rFonts w:eastAsia="SimSun"/>
          <w:b/>
          <w:bCs/>
          <w:lang w:eastAsia="zh-CN"/>
        </w:rPr>
      </w:pPr>
      <w:r w:rsidRPr="00036C94">
        <w:rPr>
          <w:rFonts w:eastAsia="SimSun"/>
          <w:b/>
          <w:bCs/>
          <w:lang w:eastAsia="zh-CN"/>
        </w:rPr>
        <w:t xml:space="preserve">Conclusion </w:t>
      </w:r>
      <w:r>
        <w:rPr>
          <w:rFonts w:eastAsia="SimSun"/>
          <w:b/>
          <w:bCs/>
          <w:lang w:eastAsia="zh-CN"/>
        </w:rPr>
        <w:t>1</w:t>
      </w:r>
      <w:r w:rsidRPr="00036C94">
        <w:rPr>
          <w:rFonts w:eastAsia="SimSun"/>
          <w:b/>
          <w:bCs/>
          <w:lang w:eastAsia="zh-CN"/>
        </w:rPr>
        <w:t xml:space="preserve">: </w:t>
      </w:r>
      <w:r w:rsidR="00EA1BB4">
        <w:rPr>
          <w:rFonts w:eastAsia="SimSun"/>
          <w:b/>
          <w:bCs/>
          <w:lang w:eastAsia="zh-CN"/>
        </w:rPr>
        <w:t>T</w:t>
      </w:r>
      <w:r w:rsidRPr="00036C94">
        <w:rPr>
          <w:rFonts w:eastAsia="SimSun"/>
          <w:b/>
          <w:bCs/>
          <w:lang w:eastAsia="zh-CN"/>
        </w:rPr>
        <w:t>here</w:t>
      </w:r>
      <w:r w:rsidRPr="00FA2549">
        <w:rPr>
          <w:rFonts w:eastAsia="SimSun"/>
          <w:b/>
          <w:bCs/>
          <w:lang w:eastAsia="zh-CN"/>
        </w:rPr>
        <w:t xml:space="preserve"> is no </w:t>
      </w:r>
      <w:r>
        <w:rPr>
          <w:rFonts w:eastAsia="SimSun"/>
          <w:b/>
          <w:bCs/>
          <w:lang w:eastAsia="zh-CN"/>
        </w:rPr>
        <w:t>need</w:t>
      </w:r>
      <w:r w:rsidRPr="00FA2549">
        <w:rPr>
          <w:rFonts w:eastAsia="SimSun"/>
          <w:b/>
          <w:bCs/>
          <w:lang w:eastAsia="zh-CN"/>
        </w:rPr>
        <w:t xml:space="preserve"> for the requesting node to explicitly denote if the information consists of an input, an output, or feedback because the requesting node is totally aware of what the information will be used for</w:t>
      </w:r>
      <w:r>
        <w:rPr>
          <w:rFonts w:eastAsia="SimSun"/>
          <w:b/>
          <w:bCs/>
          <w:lang w:eastAsia="zh-CN"/>
        </w:rPr>
        <w:t>.</w:t>
      </w:r>
    </w:p>
    <w:p w14:paraId="3D72D8CB" w14:textId="77777777" w:rsidR="00EA1BB4" w:rsidRDefault="00EA1BB4" w:rsidP="00EA1BB4">
      <w:pPr>
        <w:rPr>
          <w:rFonts w:eastAsia="SimSun"/>
          <w:b/>
          <w:bCs/>
          <w:lang w:eastAsia="zh-CN"/>
        </w:rPr>
      </w:pPr>
      <w:r w:rsidRPr="00036C94">
        <w:rPr>
          <w:rFonts w:eastAsia="SimSun"/>
          <w:b/>
          <w:bCs/>
          <w:lang w:eastAsia="zh-CN"/>
        </w:rPr>
        <w:t xml:space="preserve">Proposal 1:  </w:t>
      </w:r>
      <w:r>
        <w:rPr>
          <w:rFonts w:eastAsia="SimSun"/>
          <w:b/>
          <w:bCs/>
          <w:lang w:eastAsia="zh-CN"/>
        </w:rPr>
        <w:t xml:space="preserve">Reformulate the WA to state that: </w:t>
      </w:r>
    </w:p>
    <w:p w14:paraId="79F3AC50" w14:textId="77777777" w:rsidR="00EA1BB4" w:rsidRPr="00D06690" w:rsidRDefault="00EA1BB4" w:rsidP="00EA1BB4">
      <w:pPr>
        <w:rPr>
          <w:rFonts w:eastAsia="SimSun"/>
          <w:b/>
          <w:bCs/>
          <w:i/>
          <w:iCs/>
          <w:lang w:eastAsia="zh-CN"/>
        </w:rPr>
      </w:pPr>
      <w:r w:rsidRPr="00D06690">
        <w:rPr>
          <w:rFonts w:eastAsia="SimSun"/>
          <w:b/>
          <w:bCs/>
          <w:i/>
          <w:iCs/>
          <w:lang w:eastAsia="zh-CN"/>
        </w:rPr>
        <w:t>Procedures used for AI/ML support in the NG-RAN shall be “data type agnostic” which means that the intended use of the requested data shall not be indicated</w:t>
      </w:r>
      <w:r>
        <w:rPr>
          <w:rFonts w:eastAsia="SimSun"/>
          <w:b/>
          <w:bCs/>
          <w:i/>
          <w:iCs/>
          <w:lang w:eastAsia="zh-CN"/>
        </w:rPr>
        <w:t xml:space="preserve"> in the procedure</w:t>
      </w:r>
      <w:r w:rsidRPr="00D06690">
        <w:rPr>
          <w:rFonts w:eastAsia="SimSun"/>
          <w:b/>
          <w:bCs/>
          <w:i/>
          <w:iCs/>
          <w:lang w:eastAsia="zh-CN"/>
        </w:rPr>
        <w:t xml:space="preserve">. </w:t>
      </w:r>
    </w:p>
    <w:p w14:paraId="5106B034" w14:textId="77777777" w:rsidR="000A70DD" w:rsidRDefault="000A70DD" w:rsidP="000A70DD">
      <w:pPr>
        <w:rPr>
          <w:rFonts w:eastAsia="SimSun"/>
          <w:b/>
          <w:bCs/>
          <w:lang w:eastAsia="zh-CN"/>
        </w:rPr>
      </w:pPr>
      <w:r w:rsidRPr="00036C94">
        <w:rPr>
          <w:rFonts w:eastAsia="SimSun"/>
          <w:b/>
          <w:bCs/>
          <w:lang w:eastAsia="zh-CN"/>
        </w:rPr>
        <w:t xml:space="preserve">Proposal </w:t>
      </w:r>
      <w:r>
        <w:rPr>
          <w:rFonts w:eastAsia="SimSun"/>
          <w:b/>
          <w:bCs/>
          <w:lang w:eastAsia="zh-CN"/>
        </w:rPr>
        <w:t>2</w:t>
      </w:r>
      <w:r w:rsidRPr="00036C94">
        <w:rPr>
          <w:rFonts w:eastAsia="SimSun"/>
          <w:b/>
          <w:bCs/>
          <w:lang w:eastAsia="zh-CN"/>
        </w:rPr>
        <w:t xml:space="preserve">:  </w:t>
      </w:r>
      <w:r>
        <w:rPr>
          <w:rFonts w:eastAsia="SimSun"/>
          <w:b/>
          <w:bCs/>
          <w:lang w:eastAsia="zh-CN"/>
        </w:rPr>
        <w:t>Turn the reformulated WA into agreement</w:t>
      </w:r>
      <w:r w:rsidRPr="00036C94">
        <w:rPr>
          <w:rFonts w:eastAsia="SimSun"/>
          <w:b/>
          <w:bCs/>
          <w:lang w:eastAsia="zh-CN"/>
        </w:rPr>
        <w:t xml:space="preserve">. </w:t>
      </w:r>
    </w:p>
    <w:p w14:paraId="1B7E69C9" w14:textId="77777777" w:rsidR="000A70DD" w:rsidRDefault="000A70DD" w:rsidP="00990E6C">
      <w:pPr>
        <w:rPr>
          <w:rFonts w:eastAsia="SimSun"/>
          <w:b/>
          <w:bCs/>
          <w:lang w:eastAsia="zh-CN"/>
        </w:rPr>
      </w:pPr>
    </w:p>
    <w:p w14:paraId="37C930D7" w14:textId="62F79F5F" w:rsidR="00990E6C" w:rsidRPr="00036C94" w:rsidRDefault="00990E6C" w:rsidP="00990E6C">
      <w:pPr>
        <w:rPr>
          <w:rFonts w:eastAsia="SimSun"/>
          <w:lang w:eastAsia="zh-CN"/>
        </w:rPr>
      </w:pPr>
      <w:r w:rsidRPr="00036C94">
        <w:rPr>
          <w:rFonts w:eastAsia="SimSun"/>
          <w:lang w:eastAsia="zh-CN"/>
        </w:rPr>
        <w:t xml:space="preserve">A </w:t>
      </w:r>
      <w:r w:rsidR="006F48EB">
        <w:rPr>
          <w:rFonts w:eastAsia="SimSun"/>
          <w:lang w:eastAsia="zh-CN"/>
        </w:rPr>
        <w:t>TP</w:t>
      </w:r>
      <w:r w:rsidRPr="00036C94">
        <w:rPr>
          <w:rFonts w:eastAsia="SimSun"/>
          <w:lang w:eastAsia="zh-CN"/>
        </w:rPr>
        <w:t xml:space="preserve"> to TS 38.</w:t>
      </w:r>
      <w:r w:rsidR="000A70DD">
        <w:rPr>
          <w:rFonts w:eastAsia="SimSun"/>
          <w:lang w:eastAsia="zh-CN"/>
        </w:rPr>
        <w:t>300</w:t>
      </w:r>
      <w:r w:rsidRPr="00036C94">
        <w:rPr>
          <w:rFonts w:eastAsia="SimSun"/>
          <w:lang w:eastAsia="zh-CN"/>
        </w:rPr>
        <w:t>, mirroring the proposals above is available in the appendix.</w:t>
      </w:r>
    </w:p>
    <w:p w14:paraId="5AAC627F" w14:textId="07F0D391" w:rsidR="006B0550" w:rsidRPr="00036C94" w:rsidRDefault="006B0550">
      <w:pPr>
        <w:spacing w:after="0"/>
        <w:rPr>
          <w:rFonts w:eastAsia="SimSun"/>
          <w:b/>
          <w:lang w:eastAsia="zh-CN"/>
        </w:rPr>
      </w:pPr>
    </w:p>
    <w:p w14:paraId="676D9854" w14:textId="63FE9532" w:rsidR="006B0550" w:rsidRPr="00036C94" w:rsidRDefault="001C17A9" w:rsidP="000E119F">
      <w:pPr>
        <w:pStyle w:val="Heading1"/>
        <w:numPr>
          <w:ilvl w:val="0"/>
          <w:numId w:val="0"/>
        </w:numPr>
        <w:rPr>
          <w:rFonts w:eastAsia="SimSun"/>
        </w:rPr>
      </w:pPr>
      <w:r w:rsidRPr="00036C94">
        <w:rPr>
          <w:rFonts w:eastAsia="SimSun"/>
        </w:rPr>
        <w:t xml:space="preserve">Appendix - </w:t>
      </w:r>
      <w:r w:rsidR="00113C9C">
        <w:rPr>
          <w:rFonts w:eastAsia="SimSun"/>
        </w:rPr>
        <w:t>TP</w:t>
      </w:r>
      <w:r w:rsidRPr="00036C94">
        <w:rPr>
          <w:rFonts w:eastAsia="SimSun"/>
        </w:rPr>
        <w:t xml:space="preserve"> for TS 38.3</w:t>
      </w:r>
      <w:r w:rsidR="00AD1CFC">
        <w:rPr>
          <w:rFonts w:eastAsia="SimSun"/>
        </w:rPr>
        <w:t>00</w:t>
      </w:r>
    </w:p>
    <w:p w14:paraId="078B6186" w14:textId="29D68123" w:rsidR="00C919EA" w:rsidRPr="00036C94" w:rsidRDefault="00647396" w:rsidP="007921EF">
      <w:pPr>
        <w:rPr>
          <w:rFonts w:eastAsia="SimSun"/>
          <w:b/>
          <w:lang w:eastAsia="zh-CN"/>
        </w:rPr>
        <w:sectPr w:rsidR="00C919EA" w:rsidRPr="00036C94">
          <w:footerReference w:type="default" r:id="rId11"/>
          <w:footnotePr>
            <w:numRestart w:val="eachSect"/>
          </w:footnotePr>
          <w:pgSz w:w="11907" w:h="16840" w:code="9"/>
          <w:pgMar w:top="1416" w:right="1133" w:bottom="1133" w:left="1133" w:header="850" w:footer="340" w:gutter="0"/>
          <w:cols w:space="720"/>
          <w:formProt w:val="0"/>
        </w:sectPr>
      </w:pPr>
      <w:r w:rsidRPr="00036C94">
        <w:rPr>
          <w:rFonts w:eastAsia="SimSun"/>
          <w:bCs/>
          <w:lang w:eastAsia="zh-CN"/>
        </w:rPr>
        <w:t>Below, a</w:t>
      </w:r>
      <w:r w:rsidRPr="006004A6">
        <w:rPr>
          <w:rFonts w:eastAsia="SimSun"/>
          <w:bCs/>
          <w:lang w:eastAsia="zh-CN"/>
        </w:rPr>
        <w:t xml:space="preserve"> draft </w:t>
      </w:r>
      <w:r w:rsidR="00113C9C">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175FFB" w:rsidRPr="00036C94">
        <w:rPr>
          <w:rFonts w:eastAsia="SimSun"/>
          <w:bCs/>
          <w:lang w:eastAsia="zh-CN"/>
        </w:rPr>
        <w:t>this paper</w:t>
      </w:r>
      <w:r w:rsidR="00AF56E9">
        <w:rPr>
          <w:rFonts w:eastAsia="SimSun"/>
          <w:lang w:eastAsia="zh-CN"/>
        </w:rPr>
        <w:t xml:space="preserve"> </w:t>
      </w:r>
      <w:r w:rsidR="00175FFB" w:rsidRPr="00036C94">
        <w:rPr>
          <w:rFonts w:eastAsia="SimSun"/>
          <w:lang w:eastAsia="zh-CN"/>
        </w:rPr>
        <w:t xml:space="preserve">are </w:t>
      </w:r>
      <w:r w:rsidR="005330FC" w:rsidRPr="00036C94">
        <w:rPr>
          <w:rFonts w:eastAsia="SimSun"/>
          <w:lang w:eastAsia="zh-CN"/>
        </w:rPr>
        <w:t>reflected</w:t>
      </w:r>
    </w:p>
    <w:p w14:paraId="525611B4" w14:textId="77777777" w:rsidR="00DA6799" w:rsidRPr="00036C94" w:rsidRDefault="00DA6799" w:rsidP="00DA6799">
      <w:pPr>
        <w:jc w:val="center"/>
        <w:rPr>
          <w:b/>
          <w:color w:val="FF0000"/>
        </w:rPr>
      </w:pPr>
    </w:p>
    <w:p w14:paraId="440AA60F" w14:textId="77777777" w:rsidR="00DA6799" w:rsidRPr="00036C94" w:rsidRDefault="00DA6799" w:rsidP="00DA6799">
      <w:pPr>
        <w:jc w:val="center"/>
        <w:rPr>
          <w:b/>
          <w:color w:val="FF0000"/>
        </w:rPr>
      </w:pPr>
    </w:p>
    <w:p w14:paraId="67916291" w14:textId="77777777" w:rsidR="00DA6799" w:rsidRPr="00036C94" w:rsidRDefault="00DA6799" w:rsidP="00DA6799">
      <w:pPr>
        <w:jc w:val="center"/>
        <w:rPr>
          <w:b/>
          <w:color w:val="FF0000"/>
        </w:rPr>
      </w:pPr>
    </w:p>
    <w:p w14:paraId="4F7F3BB4" w14:textId="5EF5E221" w:rsidR="00DA6799" w:rsidRDefault="00DA6799" w:rsidP="00DA6799">
      <w:pPr>
        <w:jc w:val="center"/>
        <w:rPr>
          <w:b/>
          <w:color w:val="FF0000"/>
        </w:rPr>
      </w:pPr>
      <w:r w:rsidRPr="00036C94">
        <w:rPr>
          <w:b/>
          <w:color w:val="FF0000"/>
        </w:rPr>
        <w:t>&lt;&lt;&lt;&lt;&lt;&lt; Start of CHANGE &gt;&gt;&gt;&gt;&gt;&gt;</w:t>
      </w:r>
    </w:p>
    <w:p w14:paraId="4DCF3195" w14:textId="77777777" w:rsidR="00EC4B16" w:rsidRDefault="00EC4B16" w:rsidP="00072929">
      <w:pPr>
        <w:pStyle w:val="Heading2"/>
        <w:numPr>
          <w:ilvl w:val="0"/>
          <w:numId w:val="0"/>
        </w:numPr>
        <w:rPr>
          <w:noProof/>
          <w:lang w:eastAsia="zh-CN"/>
        </w:rPr>
      </w:pPr>
      <w:r>
        <w:rPr>
          <w:noProof/>
          <w:lang w:eastAsia="zh-CN"/>
        </w:rPr>
        <w:lastRenderedPageBreak/>
        <w:t>X.X AI/ML for NG-RAN</w:t>
      </w:r>
    </w:p>
    <w:p w14:paraId="20AE0696" w14:textId="77777777" w:rsidR="00EC4B16" w:rsidRDefault="00EC4B16" w:rsidP="00072929">
      <w:pPr>
        <w:pStyle w:val="Heading3"/>
        <w:numPr>
          <w:ilvl w:val="0"/>
          <w:numId w:val="0"/>
        </w:numPr>
        <w:rPr>
          <w:lang w:eastAsia="zh-CN"/>
        </w:rPr>
      </w:pPr>
      <w:r>
        <w:rPr>
          <w:lang w:eastAsia="zh-CN"/>
        </w:rPr>
        <w:t xml:space="preserve">X.X.1 </w:t>
      </w:r>
      <w:r w:rsidRPr="003F3784">
        <w:rPr>
          <w:lang w:eastAsia="zh-CN"/>
        </w:rPr>
        <w:t>General</w:t>
      </w:r>
    </w:p>
    <w:p w14:paraId="4F3F59B8" w14:textId="77777777" w:rsidR="00EC4B16" w:rsidRPr="00007072" w:rsidRDefault="00EC4B16" w:rsidP="00EC4B16">
      <w:pPr>
        <w:jc w:val="both"/>
        <w:rPr>
          <w:rFonts w:eastAsiaTheme="minorEastAsia"/>
          <w:lang w:eastAsia="zh-CN"/>
        </w:rPr>
      </w:pPr>
      <w:r>
        <w:rPr>
          <w:noProof/>
          <w:lang w:eastAsia="zh-CN"/>
        </w:rPr>
        <w:t xml:space="preserve">AI/ML for NG-RAN, as a RAN internal function, is achieved by using </w:t>
      </w:r>
      <w:r>
        <w:rPr>
          <w:rFonts w:hint="eastAsia"/>
          <w:bCs/>
          <w:lang w:eastAsia="zh-CN"/>
        </w:rPr>
        <w:t>A</w:t>
      </w:r>
      <w:r>
        <w:rPr>
          <w:bCs/>
        </w:rPr>
        <w:t>rtificial Intelligence (AI) and Machine Learning (ML) techniques.</w:t>
      </w:r>
    </w:p>
    <w:p w14:paraId="4C61CEA5" w14:textId="77777777" w:rsidR="00EC4B16" w:rsidRDefault="00EC4B16" w:rsidP="00EC4B16">
      <w:pPr>
        <w:jc w:val="both"/>
        <w:rPr>
          <w:noProof/>
          <w:lang w:eastAsia="zh-CN"/>
        </w:rPr>
      </w:pPr>
      <w:r>
        <w:rPr>
          <w:noProof/>
          <w:lang w:eastAsia="zh-CN"/>
        </w:rPr>
        <w:t>The objective of AI/ML for NG-RAN is to improve network performance and user experience, through analysing the data collected and autonomously processed</w:t>
      </w:r>
      <w:r w:rsidRPr="00CA76C0">
        <w:rPr>
          <w:noProof/>
          <w:lang w:eastAsia="zh-CN"/>
        </w:rPr>
        <w:t xml:space="preserve"> </w:t>
      </w:r>
      <w:r>
        <w:rPr>
          <w:noProof/>
          <w:lang w:eastAsia="zh-CN"/>
        </w:rPr>
        <w:t>by the NG-RAN, which can yield further insights, e.g., for Network Energy Saving, Load Balancing, Mobility Optimization.</w:t>
      </w:r>
    </w:p>
    <w:p w14:paraId="5F4171DF" w14:textId="77777777" w:rsidR="00EC4B16" w:rsidRDefault="00EC4B16" w:rsidP="00072929">
      <w:pPr>
        <w:pStyle w:val="Heading3"/>
        <w:numPr>
          <w:ilvl w:val="0"/>
          <w:numId w:val="0"/>
        </w:numPr>
        <w:rPr>
          <w:lang w:eastAsia="zh-CN"/>
        </w:rPr>
      </w:pPr>
      <w:r>
        <w:rPr>
          <w:rFonts w:hint="eastAsia"/>
          <w:lang w:eastAsia="zh-CN"/>
        </w:rPr>
        <w:t>X</w:t>
      </w:r>
      <w:r>
        <w:rPr>
          <w:lang w:eastAsia="zh-CN"/>
        </w:rPr>
        <w:t xml:space="preserve">.X.2 </w:t>
      </w:r>
      <w:r w:rsidRPr="007B4D90">
        <w:rPr>
          <w:lang w:eastAsia="zh-CN"/>
        </w:rPr>
        <w:t>Mechanisms and Principles</w:t>
      </w:r>
    </w:p>
    <w:p w14:paraId="25971517" w14:textId="1741A422" w:rsidR="001B0791" w:rsidRPr="001B0791" w:rsidDel="001B0791" w:rsidRDefault="00EC4B16" w:rsidP="00EC4B16">
      <w:pPr>
        <w:jc w:val="both"/>
        <w:rPr>
          <w:del w:id="5" w:author="Ericsson User" w:date="2023-03-17T17:01:00Z"/>
        </w:rPr>
      </w:pPr>
      <w:r>
        <w:rPr>
          <w:rFonts w:hint="eastAsia"/>
          <w:noProof/>
          <w:lang w:eastAsia="zh-CN"/>
        </w:rPr>
        <w:t>T</w:t>
      </w:r>
      <w:r>
        <w:rPr>
          <w:noProof/>
          <w:lang w:eastAsia="zh-CN"/>
        </w:rPr>
        <w:t xml:space="preserve">he AI/ML function requires inputs from neighbour NG-RAN nodes (e.g. predicted information, </w:t>
      </w:r>
      <w:r>
        <w:rPr>
          <w:lang w:val="en-US"/>
        </w:rPr>
        <w:t>f</w:t>
      </w:r>
      <w:r w:rsidRPr="00C0192C">
        <w:rPr>
          <w:lang w:val="en-US"/>
        </w:rPr>
        <w:t>eedback</w:t>
      </w:r>
      <w:r>
        <w:rPr>
          <w:lang w:val="en-US"/>
        </w:rPr>
        <w:t xml:space="preserve"> information, measurements</w:t>
      </w:r>
      <w:r>
        <w:rPr>
          <w:noProof/>
          <w:lang w:eastAsia="zh-CN"/>
        </w:rPr>
        <w:t>) and/or UE</w:t>
      </w:r>
      <w:r>
        <w:rPr>
          <w:rFonts w:hint="eastAsia"/>
          <w:noProof/>
          <w:lang w:eastAsia="zh-CN"/>
        </w:rPr>
        <w:t>s</w:t>
      </w:r>
      <w:r>
        <w:rPr>
          <w:noProof/>
          <w:lang w:eastAsia="zh-CN"/>
        </w:rPr>
        <w:t xml:space="preserve"> (e.g. measurement results), in support to AI/ML processes such as AI/ML Model Inference and AI/ML Model Training</w:t>
      </w:r>
      <w:r>
        <w:t xml:space="preserve">. </w:t>
      </w:r>
    </w:p>
    <w:p w14:paraId="4535EF19" w14:textId="29B87CC3" w:rsidR="00EC4B16" w:rsidRPr="00A76FAC" w:rsidRDefault="00EC4B16" w:rsidP="00EC4B16">
      <w:pPr>
        <w:jc w:val="both"/>
        <w:rPr>
          <w:noProof/>
          <w:lang w:eastAsia="zh-CN"/>
        </w:rPr>
      </w:pPr>
      <w:r>
        <w:rPr>
          <w:lang w:val="en-US" w:eastAsia="zh-CN"/>
        </w:rPr>
        <w:t xml:space="preserve">AI/ML algorithms and models are </w:t>
      </w:r>
      <w:r>
        <w:t>out of 3GPP scope, and the details of model performance feedback are also out of 3GPP scope</w:t>
      </w:r>
      <w:r w:rsidRPr="005C624F">
        <w:t>.</w:t>
      </w:r>
    </w:p>
    <w:p w14:paraId="4122627B" w14:textId="77777777" w:rsidR="00EC4B16" w:rsidRDefault="00EC4B16" w:rsidP="00EC4B16">
      <w:pPr>
        <w:rPr>
          <w:noProof/>
          <w:lang w:eastAsia="zh-CN"/>
        </w:rPr>
      </w:pPr>
      <w:r>
        <w:rPr>
          <w:noProof/>
          <w:lang w:eastAsia="zh-CN"/>
        </w:rPr>
        <w:t>For the deployments of RAN intelligence, following scenarios may be supported:</w:t>
      </w:r>
    </w:p>
    <w:p w14:paraId="5F28DEB3" w14:textId="77777777" w:rsidR="00EC4B16" w:rsidRDefault="00EC4B16" w:rsidP="00EC4B16">
      <w:pPr>
        <w:ind w:firstLineChars="213" w:firstLine="426"/>
        <w:rPr>
          <w:noProof/>
          <w:lang w:eastAsia="zh-CN"/>
        </w:rPr>
      </w:pPr>
      <w:r>
        <w:rPr>
          <w:rFonts w:hint="eastAsia"/>
          <w:noProof/>
          <w:lang w:eastAsia="zh-CN"/>
        </w:rPr>
        <w:t>•</w:t>
      </w:r>
      <w:r>
        <w:rPr>
          <w:noProof/>
          <w:lang w:eastAsia="zh-CN"/>
        </w:rPr>
        <w:tab/>
        <w:t>AI/ML Model Training is located in the OAM and AI/ML Model Inference is located in the gNB.</w:t>
      </w:r>
    </w:p>
    <w:p w14:paraId="3DF466F3" w14:textId="77777777" w:rsidR="00EC4B16" w:rsidRPr="008A4837" w:rsidRDefault="00EC4B16" w:rsidP="00EC4B16">
      <w:pPr>
        <w:ind w:firstLineChars="213" w:firstLine="426"/>
        <w:rPr>
          <w:noProof/>
          <w:lang w:eastAsia="zh-CN"/>
        </w:rPr>
      </w:pPr>
      <w:r>
        <w:rPr>
          <w:rFonts w:hint="eastAsia"/>
          <w:noProof/>
          <w:lang w:eastAsia="zh-CN"/>
        </w:rPr>
        <w:t>•</w:t>
      </w:r>
      <w:r>
        <w:rPr>
          <w:noProof/>
          <w:lang w:eastAsia="zh-CN"/>
        </w:rPr>
        <w:tab/>
        <w:t>AI/ML Model Training and AI/ML Model Inference are both located in the gNB.</w:t>
      </w:r>
    </w:p>
    <w:p w14:paraId="06B79A04" w14:textId="23ADC463" w:rsidR="006A546E" w:rsidRPr="003D7A66" w:rsidRDefault="006A546E" w:rsidP="006A546E">
      <w:pPr>
        <w:rPr>
          <w:ins w:id="6" w:author="Ericsson User" w:date="2023-03-30T12:23:00Z"/>
          <w:rFonts w:eastAsiaTheme="minorEastAsia"/>
          <w:lang w:val="en-US" w:eastAsia="zh-CN"/>
        </w:rPr>
      </w:pPr>
      <w:ins w:id="7" w:author="Ericsson User" w:date="2023-03-30T12:23:00Z">
        <w:r>
          <w:rPr>
            <w:rFonts w:eastAsiaTheme="minorEastAsia"/>
            <w:lang w:val="en-US" w:eastAsia="zh-CN"/>
          </w:rPr>
          <w:t>The procedures introduced to support AI/ML functions are “data type agnostic”</w:t>
        </w:r>
      </w:ins>
      <w:ins w:id="8" w:author="Ericsson User" w:date="2023-03-30T12:24:00Z">
        <w:r>
          <w:rPr>
            <w:rFonts w:eastAsiaTheme="minorEastAsia"/>
            <w:lang w:val="en-US" w:eastAsia="zh-CN"/>
          </w:rPr>
          <w:t>, namely the</w:t>
        </w:r>
        <w:r w:rsidR="007750DC">
          <w:rPr>
            <w:rFonts w:eastAsiaTheme="minorEastAsia"/>
            <w:lang w:val="en-US" w:eastAsia="zh-CN"/>
          </w:rPr>
          <w:t xml:space="preserve"> intended use at the requesting node of the requested data is not </w:t>
        </w:r>
        <w:r w:rsidR="00B572A4">
          <w:rPr>
            <w:rFonts w:eastAsiaTheme="minorEastAsia"/>
            <w:lang w:val="en-US" w:eastAsia="zh-CN"/>
          </w:rPr>
          <w:t>indicated in the procedure.</w:t>
        </w:r>
      </w:ins>
    </w:p>
    <w:p w14:paraId="04DCE284" w14:textId="0C03057E" w:rsidR="00A303CE" w:rsidRDefault="00A303CE" w:rsidP="00A303CE">
      <w:pPr>
        <w:jc w:val="center"/>
        <w:rPr>
          <w:b/>
          <w:color w:val="FF0000"/>
        </w:rPr>
      </w:pPr>
      <w:r w:rsidRPr="00036C94">
        <w:rPr>
          <w:b/>
          <w:color w:val="FF0000"/>
        </w:rPr>
        <w:t xml:space="preserve">&lt;&lt;&lt;&lt;&lt;&lt; </w:t>
      </w:r>
      <w:r w:rsidR="00C57197">
        <w:rPr>
          <w:b/>
          <w:color w:val="FF0000"/>
        </w:rPr>
        <w:t>End</w:t>
      </w:r>
      <w:r w:rsidRPr="00036C94">
        <w:rPr>
          <w:b/>
          <w:color w:val="FF0000"/>
        </w:rPr>
        <w:t xml:space="preserve"> of CHANGE</w:t>
      </w:r>
      <w:r w:rsidR="00C57197">
        <w:rPr>
          <w:b/>
          <w:color w:val="FF0000"/>
        </w:rPr>
        <w:t xml:space="preserve"> </w:t>
      </w:r>
      <w:r w:rsidRPr="00036C94">
        <w:rPr>
          <w:b/>
          <w:color w:val="FF0000"/>
        </w:rPr>
        <w:t>&gt;&gt;&gt;&gt;&gt;&gt;</w:t>
      </w:r>
    </w:p>
    <w:p w14:paraId="3B3E02BA" w14:textId="77777777" w:rsidR="00EC4B16" w:rsidRPr="00036C94" w:rsidRDefault="00EC4B16" w:rsidP="00DA6799">
      <w:pPr>
        <w:jc w:val="center"/>
        <w:rPr>
          <w:b/>
          <w:color w:val="FF0000"/>
        </w:rPr>
      </w:pPr>
    </w:p>
    <w:sectPr w:rsidR="00EC4B16" w:rsidRPr="00036C94" w:rsidSect="008600D0">
      <w:headerReference w:type="even" r:id="rId12"/>
      <w:footerReference w:type="defaul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F102F" w14:textId="77777777" w:rsidR="0062142F" w:rsidRDefault="0062142F">
      <w:r>
        <w:separator/>
      </w:r>
    </w:p>
  </w:endnote>
  <w:endnote w:type="continuationSeparator" w:id="0">
    <w:p w14:paraId="23291B0F" w14:textId="77777777" w:rsidR="0062142F" w:rsidRDefault="0062142F">
      <w:r>
        <w:continuationSeparator/>
      </w:r>
    </w:p>
  </w:endnote>
  <w:endnote w:type="continuationNotice" w:id="1">
    <w:p w14:paraId="4396B20D" w14:textId="77777777" w:rsidR="0062142F" w:rsidRDefault="00621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FFD11" w14:textId="77777777" w:rsidR="0062142F" w:rsidRDefault="0062142F">
      <w:r>
        <w:separator/>
      </w:r>
    </w:p>
  </w:footnote>
  <w:footnote w:type="continuationSeparator" w:id="0">
    <w:p w14:paraId="0C4BD7DA" w14:textId="77777777" w:rsidR="0062142F" w:rsidRDefault="0062142F">
      <w:r>
        <w:continuationSeparator/>
      </w:r>
    </w:p>
  </w:footnote>
  <w:footnote w:type="continuationNotice" w:id="1">
    <w:p w14:paraId="4352BEE0" w14:textId="77777777" w:rsidR="0062142F" w:rsidRDefault="00621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3"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5"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6"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1"/>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3"/>
  </w:num>
  <w:num w:numId="10" w16cid:durableId="361395457">
    <w:abstractNumId w:val="56"/>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2"/>
  </w:num>
  <w:num w:numId="17" w16cid:durableId="384185843">
    <w:abstractNumId w:val="56"/>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4"/>
  </w:num>
  <w:num w:numId="27" w16cid:durableId="556209613">
    <w:abstractNumId w:val="38"/>
  </w:num>
  <w:num w:numId="28" w16cid:durableId="1585410157">
    <w:abstractNumId w:val="55"/>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0"/>
  </w:num>
  <w:num w:numId="40" w16cid:durableId="1229073525">
    <w:abstractNumId w:val="44"/>
  </w:num>
  <w:num w:numId="41" w16cid:durableId="837036509">
    <w:abstractNumId w:val="41"/>
  </w:num>
  <w:num w:numId="42" w16cid:durableId="2052068912">
    <w:abstractNumId w:val="57"/>
  </w:num>
  <w:num w:numId="43" w16cid:durableId="318390823">
    <w:abstractNumId w:val="51"/>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59"/>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8"/>
  </w:num>
  <w:num w:numId="64" w16cid:durableId="1314288846">
    <w:abstractNumId w:val="45"/>
  </w:num>
  <w:num w:numId="65" w16cid:durableId="1568879848">
    <w:abstractNumId w:val="23"/>
  </w:num>
  <w:num w:numId="66" w16cid:durableId="1806897169">
    <w:abstractNumId w:val="33"/>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450"/>
    <w:rsid w:val="00004473"/>
    <w:rsid w:val="000044DA"/>
    <w:rsid w:val="00004891"/>
    <w:rsid w:val="000052D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CB8"/>
    <w:rsid w:val="00014D1E"/>
    <w:rsid w:val="000151A5"/>
    <w:rsid w:val="00015330"/>
    <w:rsid w:val="0001565F"/>
    <w:rsid w:val="00015BE9"/>
    <w:rsid w:val="000165EB"/>
    <w:rsid w:val="000167CF"/>
    <w:rsid w:val="00016C6C"/>
    <w:rsid w:val="00016CC3"/>
    <w:rsid w:val="0001701A"/>
    <w:rsid w:val="0001718F"/>
    <w:rsid w:val="000171B5"/>
    <w:rsid w:val="00017384"/>
    <w:rsid w:val="00017C43"/>
    <w:rsid w:val="00017D1D"/>
    <w:rsid w:val="0002045D"/>
    <w:rsid w:val="000204A9"/>
    <w:rsid w:val="000205C0"/>
    <w:rsid w:val="00020BFF"/>
    <w:rsid w:val="000218F3"/>
    <w:rsid w:val="00021E21"/>
    <w:rsid w:val="000223B3"/>
    <w:rsid w:val="000224E8"/>
    <w:rsid w:val="00022A4E"/>
    <w:rsid w:val="00022DB6"/>
    <w:rsid w:val="00022E4A"/>
    <w:rsid w:val="0002379D"/>
    <w:rsid w:val="00023E5C"/>
    <w:rsid w:val="00023F94"/>
    <w:rsid w:val="0002476F"/>
    <w:rsid w:val="0002498C"/>
    <w:rsid w:val="000253B2"/>
    <w:rsid w:val="00025434"/>
    <w:rsid w:val="0002546A"/>
    <w:rsid w:val="000256B0"/>
    <w:rsid w:val="00025BEA"/>
    <w:rsid w:val="00025F68"/>
    <w:rsid w:val="000262BD"/>
    <w:rsid w:val="000266C8"/>
    <w:rsid w:val="0002747B"/>
    <w:rsid w:val="0003043E"/>
    <w:rsid w:val="0003097F"/>
    <w:rsid w:val="00030B8A"/>
    <w:rsid w:val="00030C16"/>
    <w:rsid w:val="00030FDA"/>
    <w:rsid w:val="000313A9"/>
    <w:rsid w:val="00031567"/>
    <w:rsid w:val="000316C0"/>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3127"/>
    <w:rsid w:val="00043A57"/>
    <w:rsid w:val="00043BC5"/>
    <w:rsid w:val="000442D9"/>
    <w:rsid w:val="00044562"/>
    <w:rsid w:val="000451D2"/>
    <w:rsid w:val="00045340"/>
    <w:rsid w:val="0004579C"/>
    <w:rsid w:val="000460B7"/>
    <w:rsid w:val="000465B6"/>
    <w:rsid w:val="000468A5"/>
    <w:rsid w:val="00047536"/>
    <w:rsid w:val="00047A86"/>
    <w:rsid w:val="00047D2B"/>
    <w:rsid w:val="00047D6D"/>
    <w:rsid w:val="000502EF"/>
    <w:rsid w:val="0005055D"/>
    <w:rsid w:val="000505FD"/>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E93"/>
    <w:rsid w:val="00057F83"/>
    <w:rsid w:val="00061296"/>
    <w:rsid w:val="00061377"/>
    <w:rsid w:val="000613A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72B2"/>
    <w:rsid w:val="000673C2"/>
    <w:rsid w:val="00067572"/>
    <w:rsid w:val="0006765F"/>
    <w:rsid w:val="00070027"/>
    <w:rsid w:val="0007063F"/>
    <w:rsid w:val="000707AE"/>
    <w:rsid w:val="000707C3"/>
    <w:rsid w:val="00070CDD"/>
    <w:rsid w:val="000711F0"/>
    <w:rsid w:val="000716DB"/>
    <w:rsid w:val="00071802"/>
    <w:rsid w:val="00071A4F"/>
    <w:rsid w:val="00071F1B"/>
    <w:rsid w:val="000720AA"/>
    <w:rsid w:val="0007211E"/>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604E"/>
    <w:rsid w:val="000763F9"/>
    <w:rsid w:val="00076455"/>
    <w:rsid w:val="000768B4"/>
    <w:rsid w:val="00076D03"/>
    <w:rsid w:val="00076E9F"/>
    <w:rsid w:val="00076FC9"/>
    <w:rsid w:val="000804D3"/>
    <w:rsid w:val="000805F1"/>
    <w:rsid w:val="00080BE2"/>
    <w:rsid w:val="00080C29"/>
    <w:rsid w:val="00080EE8"/>
    <w:rsid w:val="00081737"/>
    <w:rsid w:val="00081875"/>
    <w:rsid w:val="00081C35"/>
    <w:rsid w:val="00081C37"/>
    <w:rsid w:val="00081FA0"/>
    <w:rsid w:val="000825F6"/>
    <w:rsid w:val="00083024"/>
    <w:rsid w:val="000832CF"/>
    <w:rsid w:val="00083842"/>
    <w:rsid w:val="00083B87"/>
    <w:rsid w:val="000843D9"/>
    <w:rsid w:val="00084EAA"/>
    <w:rsid w:val="00084EBA"/>
    <w:rsid w:val="00084F0C"/>
    <w:rsid w:val="00084F5E"/>
    <w:rsid w:val="000859FA"/>
    <w:rsid w:val="00085DF3"/>
    <w:rsid w:val="00086B96"/>
    <w:rsid w:val="0008710E"/>
    <w:rsid w:val="00087DB6"/>
    <w:rsid w:val="00090063"/>
    <w:rsid w:val="00090D44"/>
    <w:rsid w:val="0009106A"/>
    <w:rsid w:val="00091077"/>
    <w:rsid w:val="00091874"/>
    <w:rsid w:val="000918C5"/>
    <w:rsid w:val="000923E7"/>
    <w:rsid w:val="000926B2"/>
    <w:rsid w:val="0009343A"/>
    <w:rsid w:val="00093D98"/>
    <w:rsid w:val="00093E22"/>
    <w:rsid w:val="00094605"/>
    <w:rsid w:val="00094829"/>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94F"/>
    <w:rsid w:val="000A3CD7"/>
    <w:rsid w:val="000A4133"/>
    <w:rsid w:val="000A4361"/>
    <w:rsid w:val="000A45F6"/>
    <w:rsid w:val="000A4636"/>
    <w:rsid w:val="000A4C5A"/>
    <w:rsid w:val="000A4D8C"/>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242F"/>
    <w:rsid w:val="000B2EFD"/>
    <w:rsid w:val="000B42A2"/>
    <w:rsid w:val="000B438C"/>
    <w:rsid w:val="000B48A6"/>
    <w:rsid w:val="000B4B4A"/>
    <w:rsid w:val="000B4DF8"/>
    <w:rsid w:val="000B54C1"/>
    <w:rsid w:val="000B5774"/>
    <w:rsid w:val="000B5F7E"/>
    <w:rsid w:val="000B78CC"/>
    <w:rsid w:val="000C00E1"/>
    <w:rsid w:val="000C0676"/>
    <w:rsid w:val="000C073F"/>
    <w:rsid w:val="000C081A"/>
    <w:rsid w:val="000C0F14"/>
    <w:rsid w:val="000C104A"/>
    <w:rsid w:val="000C12E9"/>
    <w:rsid w:val="000C1416"/>
    <w:rsid w:val="000C20E6"/>
    <w:rsid w:val="000C2441"/>
    <w:rsid w:val="000C268E"/>
    <w:rsid w:val="000C2969"/>
    <w:rsid w:val="000C3001"/>
    <w:rsid w:val="000C30B0"/>
    <w:rsid w:val="000C3DC3"/>
    <w:rsid w:val="000C42D0"/>
    <w:rsid w:val="000C42DD"/>
    <w:rsid w:val="000C45A3"/>
    <w:rsid w:val="000C4894"/>
    <w:rsid w:val="000C4E93"/>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4B6D"/>
    <w:rsid w:val="000D52EB"/>
    <w:rsid w:val="000D5EC9"/>
    <w:rsid w:val="000D63FB"/>
    <w:rsid w:val="000D695F"/>
    <w:rsid w:val="000D77AA"/>
    <w:rsid w:val="000D78B5"/>
    <w:rsid w:val="000D7960"/>
    <w:rsid w:val="000D7EC0"/>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A85"/>
    <w:rsid w:val="000F1FC4"/>
    <w:rsid w:val="000F2314"/>
    <w:rsid w:val="000F27AD"/>
    <w:rsid w:val="000F30EC"/>
    <w:rsid w:val="000F35C2"/>
    <w:rsid w:val="000F446E"/>
    <w:rsid w:val="000F4AA6"/>
    <w:rsid w:val="000F5047"/>
    <w:rsid w:val="000F636B"/>
    <w:rsid w:val="000F682F"/>
    <w:rsid w:val="000F6965"/>
    <w:rsid w:val="000F6E6D"/>
    <w:rsid w:val="000F6F79"/>
    <w:rsid w:val="000F7A9D"/>
    <w:rsid w:val="000F7B91"/>
    <w:rsid w:val="0010012E"/>
    <w:rsid w:val="00100151"/>
    <w:rsid w:val="001001A5"/>
    <w:rsid w:val="00100609"/>
    <w:rsid w:val="0010080B"/>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A3F"/>
    <w:rsid w:val="00107D89"/>
    <w:rsid w:val="00107EAF"/>
    <w:rsid w:val="00107EFF"/>
    <w:rsid w:val="00107FF6"/>
    <w:rsid w:val="00110973"/>
    <w:rsid w:val="00110CE9"/>
    <w:rsid w:val="00110F60"/>
    <w:rsid w:val="00110FE8"/>
    <w:rsid w:val="001119E6"/>
    <w:rsid w:val="0011240A"/>
    <w:rsid w:val="001126C8"/>
    <w:rsid w:val="00112756"/>
    <w:rsid w:val="00112786"/>
    <w:rsid w:val="00112C1D"/>
    <w:rsid w:val="00112CEB"/>
    <w:rsid w:val="001133CF"/>
    <w:rsid w:val="00113571"/>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A80"/>
    <w:rsid w:val="00123C4D"/>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50025"/>
    <w:rsid w:val="00150444"/>
    <w:rsid w:val="0015093A"/>
    <w:rsid w:val="00150FD5"/>
    <w:rsid w:val="0015125E"/>
    <w:rsid w:val="001517BB"/>
    <w:rsid w:val="00152608"/>
    <w:rsid w:val="00152747"/>
    <w:rsid w:val="0015288A"/>
    <w:rsid w:val="00152A56"/>
    <w:rsid w:val="00152F9C"/>
    <w:rsid w:val="001535E3"/>
    <w:rsid w:val="001539AB"/>
    <w:rsid w:val="0015466A"/>
    <w:rsid w:val="001547FB"/>
    <w:rsid w:val="001551A2"/>
    <w:rsid w:val="0015526C"/>
    <w:rsid w:val="001556EC"/>
    <w:rsid w:val="00155F83"/>
    <w:rsid w:val="0015664D"/>
    <w:rsid w:val="001568E7"/>
    <w:rsid w:val="001568FD"/>
    <w:rsid w:val="001571D2"/>
    <w:rsid w:val="00157372"/>
    <w:rsid w:val="00157462"/>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BF1"/>
    <w:rsid w:val="00165C1B"/>
    <w:rsid w:val="0016664E"/>
    <w:rsid w:val="00167154"/>
    <w:rsid w:val="0016798F"/>
    <w:rsid w:val="001679EF"/>
    <w:rsid w:val="001679FD"/>
    <w:rsid w:val="00170061"/>
    <w:rsid w:val="0017100B"/>
    <w:rsid w:val="001713E6"/>
    <w:rsid w:val="00171A8A"/>
    <w:rsid w:val="00171F68"/>
    <w:rsid w:val="00172801"/>
    <w:rsid w:val="001728DC"/>
    <w:rsid w:val="00172C55"/>
    <w:rsid w:val="00173F44"/>
    <w:rsid w:val="001745D1"/>
    <w:rsid w:val="00174AB9"/>
    <w:rsid w:val="00174E47"/>
    <w:rsid w:val="00174EBA"/>
    <w:rsid w:val="001750A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AB"/>
    <w:rsid w:val="00180E9A"/>
    <w:rsid w:val="00181069"/>
    <w:rsid w:val="00181101"/>
    <w:rsid w:val="00181737"/>
    <w:rsid w:val="00181895"/>
    <w:rsid w:val="001819B6"/>
    <w:rsid w:val="001832D0"/>
    <w:rsid w:val="001834A6"/>
    <w:rsid w:val="00183564"/>
    <w:rsid w:val="00184216"/>
    <w:rsid w:val="001842FC"/>
    <w:rsid w:val="00184EF7"/>
    <w:rsid w:val="001851B6"/>
    <w:rsid w:val="00185A40"/>
    <w:rsid w:val="001860A0"/>
    <w:rsid w:val="00186359"/>
    <w:rsid w:val="0018795A"/>
    <w:rsid w:val="00187AD9"/>
    <w:rsid w:val="00187D1A"/>
    <w:rsid w:val="001909ED"/>
    <w:rsid w:val="00191097"/>
    <w:rsid w:val="0019227A"/>
    <w:rsid w:val="001925AA"/>
    <w:rsid w:val="001925DE"/>
    <w:rsid w:val="00192833"/>
    <w:rsid w:val="00192A6A"/>
    <w:rsid w:val="0019304C"/>
    <w:rsid w:val="001938A5"/>
    <w:rsid w:val="00193F54"/>
    <w:rsid w:val="00194C89"/>
    <w:rsid w:val="001950A9"/>
    <w:rsid w:val="001953BF"/>
    <w:rsid w:val="001953CB"/>
    <w:rsid w:val="00195650"/>
    <w:rsid w:val="001965C7"/>
    <w:rsid w:val="00196804"/>
    <w:rsid w:val="00196C41"/>
    <w:rsid w:val="001977BB"/>
    <w:rsid w:val="001977C8"/>
    <w:rsid w:val="00197C7B"/>
    <w:rsid w:val="001A0488"/>
    <w:rsid w:val="001A121F"/>
    <w:rsid w:val="001A17B3"/>
    <w:rsid w:val="001A18C6"/>
    <w:rsid w:val="001A1B88"/>
    <w:rsid w:val="001A1F92"/>
    <w:rsid w:val="001A2004"/>
    <w:rsid w:val="001A2382"/>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15E"/>
    <w:rsid w:val="001B42CF"/>
    <w:rsid w:val="001B4A16"/>
    <w:rsid w:val="001B4C43"/>
    <w:rsid w:val="001B4DB9"/>
    <w:rsid w:val="001B4E16"/>
    <w:rsid w:val="001B511A"/>
    <w:rsid w:val="001B57B0"/>
    <w:rsid w:val="001B5E85"/>
    <w:rsid w:val="001B616A"/>
    <w:rsid w:val="001B6380"/>
    <w:rsid w:val="001B66C6"/>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BAE"/>
    <w:rsid w:val="001D1427"/>
    <w:rsid w:val="001D1842"/>
    <w:rsid w:val="001D1EAA"/>
    <w:rsid w:val="001D2965"/>
    <w:rsid w:val="001D36FE"/>
    <w:rsid w:val="001D3BE4"/>
    <w:rsid w:val="001D4192"/>
    <w:rsid w:val="001D41B6"/>
    <w:rsid w:val="001D45BB"/>
    <w:rsid w:val="001D4D40"/>
    <w:rsid w:val="001D4FA8"/>
    <w:rsid w:val="001D504E"/>
    <w:rsid w:val="001D5460"/>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D6"/>
    <w:rsid w:val="001F0B2F"/>
    <w:rsid w:val="001F0CA1"/>
    <w:rsid w:val="001F0E6D"/>
    <w:rsid w:val="001F0EB4"/>
    <w:rsid w:val="001F11DC"/>
    <w:rsid w:val="001F15DF"/>
    <w:rsid w:val="001F191A"/>
    <w:rsid w:val="001F2422"/>
    <w:rsid w:val="001F2538"/>
    <w:rsid w:val="001F2C8F"/>
    <w:rsid w:val="001F2CFC"/>
    <w:rsid w:val="001F33BE"/>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23A8"/>
    <w:rsid w:val="002023FE"/>
    <w:rsid w:val="002025FD"/>
    <w:rsid w:val="00202B6E"/>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7B2"/>
    <w:rsid w:val="002110E0"/>
    <w:rsid w:val="0021160E"/>
    <w:rsid w:val="00211916"/>
    <w:rsid w:val="00211F7F"/>
    <w:rsid w:val="0021208B"/>
    <w:rsid w:val="002122B2"/>
    <w:rsid w:val="0021237C"/>
    <w:rsid w:val="00212651"/>
    <w:rsid w:val="002127A5"/>
    <w:rsid w:val="00212937"/>
    <w:rsid w:val="0021321F"/>
    <w:rsid w:val="00213962"/>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3223"/>
    <w:rsid w:val="00223817"/>
    <w:rsid w:val="00223971"/>
    <w:rsid w:val="00223A8B"/>
    <w:rsid w:val="00223D6A"/>
    <w:rsid w:val="0022418F"/>
    <w:rsid w:val="00224516"/>
    <w:rsid w:val="0022499C"/>
    <w:rsid w:val="00224B6C"/>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60F"/>
    <w:rsid w:val="00233771"/>
    <w:rsid w:val="00233A1E"/>
    <w:rsid w:val="00233D25"/>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775"/>
    <w:rsid w:val="00242A45"/>
    <w:rsid w:val="0024335F"/>
    <w:rsid w:val="002438BB"/>
    <w:rsid w:val="00243B39"/>
    <w:rsid w:val="00243B63"/>
    <w:rsid w:val="00243BC1"/>
    <w:rsid w:val="00244332"/>
    <w:rsid w:val="00244759"/>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228F"/>
    <w:rsid w:val="002522DD"/>
    <w:rsid w:val="00252C85"/>
    <w:rsid w:val="002530BE"/>
    <w:rsid w:val="00253285"/>
    <w:rsid w:val="00253319"/>
    <w:rsid w:val="002533FF"/>
    <w:rsid w:val="00253AF8"/>
    <w:rsid w:val="00253E55"/>
    <w:rsid w:val="00254447"/>
    <w:rsid w:val="00256FF4"/>
    <w:rsid w:val="00257195"/>
    <w:rsid w:val="0025773C"/>
    <w:rsid w:val="002578D8"/>
    <w:rsid w:val="0026088F"/>
    <w:rsid w:val="00261009"/>
    <w:rsid w:val="002610C2"/>
    <w:rsid w:val="002613A5"/>
    <w:rsid w:val="002614FE"/>
    <w:rsid w:val="002618B5"/>
    <w:rsid w:val="0026190D"/>
    <w:rsid w:val="00261B9E"/>
    <w:rsid w:val="002621E1"/>
    <w:rsid w:val="00262414"/>
    <w:rsid w:val="002625FC"/>
    <w:rsid w:val="00262963"/>
    <w:rsid w:val="00262B39"/>
    <w:rsid w:val="00262B89"/>
    <w:rsid w:val="00263853"/>
    <w:rsid w:val="00263F72"/>
    <w:rsid w:val="002650FB"/>
    <w:rsid w:val="002663E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B2"/>
    <w:rsid w:val="00282C4C"/>
    <w:rsid w:val="002832F9"/>
    <w:rsid w:val="002834D5"/>
    <w:rsid w:val="00283642"/>
    <w:rsid w:val="0028456D"/>
    <w:rsid w:val="002851AC"/>
    <w:rsid w:val="002856C5"/>
    <w:rsid w:val="00285749"/>
    <w:rsid w:val="0028625F"/>
    <w:rsid w:val="0028675B"/>
    <w:rsid w:val="00286854"/>
    <w:rsid w:val="00286CBD"/>
    <w:rsid w:val="00286DEC"/>
    <w:rsid w:val="00287713"/>
    <w:rsid w:val="00287FBA"/>
    <w:rsid w:val="002926C8"/>
    <w:rsid w:val="002928C7"/>
    <w:rsid w:val="00292EAA"/>
    <w:rsid w:val="002934AE"/>
    <w:rsid w:val="00293D64"/>
    <w:rsid w:val="00293D85"/>
    <w:rsid w:val="00293FD2"/>
    <w:rsid w:val="00294025"/>
    <w:rsid w:val="00294A81"/>
    <w:rsid w:val="00294E45"/>
    <w:rsid w:val="002950FA"/>
    <w:rsid w:val="0029516E"/>
    <w:rsid w:val="002952E2"/>
    <w:rsid w:val="002952F1"/>
    <w:rsid w:val="00295352"/>
    <w:rsid w:val="0029573B"/>
    <w:rsid w:val="002959FF"/>
    <w:rsid w:val="00295C05"/>
    <w:rsid w:val="00295D94"/>
    <w:rsid w:val="002962CA"/>
    <w:rsid w:val="002976AB"/>
    <w:rsid w:val="00297FA3"/>
    <w:rsid w:val="002A06A1"/>
    <w:rsid w:val="002A1251"/>
    <w:rsid w:val="002A1752"/>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2432"/>
    <w:rsid w:val="002B2FDE"/>
    <w:rsid w:val="002B3142"/>
    <w:rsid w:val="002B3227"/>
    <w:rsid w:val="002B325F"/>
    <w:rsid w:val="002B32F8"/>
    <w:rsid w:val="002B333E"/>
    <w:rsid w:val="002B38B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B02"/>
    <w:rsid w:val="002C7D2A"/>
    <w:rsid w:val="002D00A0"/>
    <w:rsid w:val="002D0109"/>
    <w:rsid w:val="002D0515"/>
    <w:rsid w:val="002D0CB5"/>
    <w:rsid w:val="002D1305"/>
    <w:rsid w:val="002D1AE3"/>
    <w:rsid w:val="002D1D19"/>
    <w:rsid w:val="002D2205"/>
    <w:rsid w:val="002D2931"/>
    <w:rsid w:val="002D2EA6"/>
    <w:rsid w:val="002D2F23"/>
    <w:rsid w:val="002D32AD"/>
    <w:rsid w:val="002D3445"/>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BC9"/>
    <w:rsid w:val="003012C8"/>
    <w:rsid w:val="00301696"/>
    <w:rsid w:val="00301ACB"/>
    <w:rsid w:val="00302459"/>
    <w:rsid w:val="0030289F"/>
    <w:rsid w:val="003028B2"/>
    <w:rsid w:val="00302CD6"/>
    <w:rsid w:val="00303421"/>
    <w:rsid w:val="003039EC"/>
    <w:rsid w:val="00303C7A"/>
    <w:rsid w:val="00303DCF"/>
    <w:rsid w:val="003045A8"/>
    <w:rsid w:val="00305706"/>
    <w:rsid w:val="003058B5"/>
    <w:rsid w:val="00305950"/>
    <w:rsid w:val="00305BD4"/>
    <w:rsid w:val="00305C3B"/>
    <w:rsid w:val="00305EE5"/>
    <w:rsid w:val="00305F20"/>
    <w:rsid w:val="0030696B"/>
    <w:rsid w:val="00306A61"/>
    <w:rsid w:val="00306C75"/>
    <w:rsid w:val="003070BB"/>
    <w:rsid w:val="003079D9"/>
    <w:rsid w:val="003105AE"/>
    <w:rsid w:val="00310AAF"/>
    <w:rsid w:val="00310F20"/>
    <w:rsid w:val="003116ED"/>
    <w:rsid w:val="0031179C"/>
    <w:rsid w:val="00311B10"/>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5052F"/>
    <w:rsid w:val="00350D24"/>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E3A"/>
    <w:rsid w:val="00363C45"/>
    <w:rsid w:val="00363EC3"/>
    <w:rsid w:val="00363FF1"/>
    <w:rsid w:val="003643D7"/>
    <w:rsid w:val="003643E0"/>
    <w:rsid w:val="003644A8"/>
    <w:rsid w:val="003649B7"/>
    <w:rsid w:val="003654C2"/>
    <w:rsid w:val="003661F5"/>
    <w:rsid w:val="00366A80"/>
    <w:rsid w:val="00366FA1"/>
    <w:rsid w:val="003671A5"/>
    <w:rsid w:val="00367490"/>
    <w:rsid w:val="00367757"/>
    <w:rsid w:val="0037000B"/>
    <w:rsid w:val="00370030"/>
    <w:rsid w:val="0037004C"/>
    <w:rsid w:val="003703CB"/>
    <w:rsid w:val="003706E8"/>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9E4"/>
    <w:rsid w:val="00374C82"/>
    <w:rsid w:val="00374D69"/>
    <w:rsid w:val="00376CFE"/>
    <w:rsid w:val="00377428"/>
    <w:rsid w:val="003774AC"/>
    <w:rsid w:val="00377CFA"/>
    <w:rsid w:val="00377EEA"/>
    <w:rsid w:val="0038047D"/>
    <w:rsid w:val="00380EBB"/>
    <w:rsid w:val="003812B0"/>
    <w:rsid w:val="003819DC"/>
    <w:rsid w:val="003819EC"/>
    <w:rsid w:val="00381B36"/>
    <w:rsid w:val="00381B99"/>
    <w:rsid w:val="00381C0D"/>
    <w:rsid w:val="00381F6C"/>
    <w:rsid w:val="00381FED"/>
    <w:rsid w:val="00381FF4"/>
    <w:rsid w:val="00382925"/>
    <w:rsid w:val="00382B3C"/>
    <w:rsid w:val="00382B41"/>
    <w:rsid w:val="00383BE2"/>
    <w:rsid w:val="00383FC0"/>
    <w:rsid w:val="00384193"/>
    <w:rsid w:val="00384EED"/>
    <w:rsid w:val="003852F4"/>
    <w:rsid w:val="00386240"/>
    <w:rsid w:val="003862C3"/>
    <w:rsid w:val="003862F3"/>
    <w:rsid w:val="00387505"/>
    <w:rsid w:val="003878A1"/>
    <w:rsid w:val="003878A7"/>
    <w:rsid w:val="00387985"/>
    <w:rsid w:val="00387AD5"/>
    <w:rsid w:val="00387BAC"/>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E7"/>
    <w:rsid w:val="00394CE1"/>
    <w:rsid w:val="00394CF5"/>
    <w:rsid w:val="00394D90"/>
    <w:rsid w:val="003952F4"/>
    <w:rsid w:val="00395E11"/>
    <w:rsid w:val="0039604D"/>
    <w:rsid w:val="00396450"/>
    <w:rsid w:val="00397AA5"/>
    <w:rsid w:val="00397B2C"/>
    <w:rsid w:val="003A2E9C"/>
    <w:rsid w:val="003A38B6"/>
    <w:rsid w:val="003A41E4"/>
    <w:rsid w:val="003A4FE1"/>
    <w:rsid w:val="003A52E0"/>
    <w:rsid w:val="003A557A"/>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DA2"/>
    <w:rsid w:val="003B4EF7"/>
    <w:rsid w:val="003B5800"/>
    <w:rsid w:val="003B6ACB"/>
    <w:rsid w:val="003B7B67"/>
    <w:rsid w:val="003B7C7F"/>
    <w:rsid w:val="003B7E1F"/>
    <w:rsid w:val="003C126B"/>
    <w:rsid w:val="003C1312"/>
    <w:rsid w:val="003C1C18"/>
    <w:rsid w:val="003C2275"/>
    <w:rsid w:val="003C2709"/>
    <w:rsid w:val="003C2BE5"/>
    <w:rsid w:val="003C3310"/>
    <w:rsid w:val="003C3817"/>
    <w:rsid w:val="003C4C53"/>
    <w:rsid w:val="003C51EC"/>
    <w:rsid w:val="003C5549"/>
    <w:rsid w:val="003C5837"/>
    <w:rsid w:val="003C6D51"/>
    <w:rsid w:val="003C6DC3"/>
    <w:rsid w:val="003C7203"/>
    <w:rsid w:val="003C7216"/>
    <w:rsid w:val="003C73CC"/>
    <w:rsid w:val="003C7873"/>
    <w:rsid w:val="003D0143"/>
    <w:rsid w:val="003D0F1F"/>
    <w:rsid w:val="003D17A2"/>
    <w:rsid w:val="003D1A37"/>
    <w:rsid w:val="003D1E47"/>
    <w:rsid w:val="003D1F6E"/>
    <w:rsid w:val="003D3122"/>
    <w:rsid w:val="003D392B"/>
    <w:rsid w:val="003D3ABF"/>
    <w:rsid w:val="003D476C"/>
    <w:rsid w:val="003D4992"/>
    <w:rsid w:val="003D4B4C"/>
    <w:rsid w:val="003D4CBF"/>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3C4"/>
    <w:rsid w:val="003F1A72"/>
    <w:rsid w:val="003F1DA4"/>
    <w:rsid w:val="003F21A6"/>
    <w:rsid w:val="003F2306"/>
    <w:rsid w:val="003F27D5"/>
    <w:rsid w:val="003F284C"/>
    <w:rsid w:val="003F2910"/>
    <w:rsid w:val="003F2930"/>
    <w:rsid w:val="003F3A7F"/>
    <w:rsid w:val="003F3FBD"/>
    <w:rsid w:val="003F47F8"/>
    <w:rsid w:val="003F484E"/>
    <w:rsid w:val="003F4A78"/>
    <w:rsid w:val="003F4BA2"/>
    <w:rsid w:val="003F4BAA"/>
    <w:rsid w:val="003F5304"/>
    <w:rsid w:val="003F5435"/>
    <w:rsid w:val="003F5516"/>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CEF"/>
    <w:rsid w:val="00403DC9"/>
    <w:rsid w:val="004040C9"/>
    <w:rsid w:val="0040446C"/>
    <w:rsid w:val="00404E44"/>
    <w:rsid w:val="00405850"/>
    <w:rsid w:val="00406C15"/>
    <w:rsid w:val="0040734E"/>
    <w:rsid w:val="004078CF"/>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669D"/>
    <w:rsid w:val="0041682A"/>
    <w:rsid w:val="00416961"/>
    <w:rsid w:val="00416AC5"/>
    <w:rsid w:val="00417693"/>
    <w:rsid w:val="00417E08"/>
    <w:rsid w:val="004200E3"/>
    <w:rsid w:val="004201F7"/>
    <w:rsid w:val="00420E51"/>
    <w:rsid w:val="00421124"/>
    <w:rsid w:val="00421626"/>
    <w:rsid w:val="00421EAB"/>
    <w:rsid w:val="00422120"/>
    <w:rsid w:val="004223E2"/>
    <w:rsid w:val="0042245C"/>
    <w:rsid w:val="00422AAD"/>
    <w:rsid w:val="004232A1"/>
    <w:rsid w:val="004240D4"/>
    <w:rsid w:val="00424FB9"/>
    <w:rsid w:val="0042539D"/>
    <w:rsid w:val="00426490"/>
    <w:rsid w:val="004266B8"/>
    <w:rsid w:val="00426C38"/>
    <w:rsid w:val="00426F00"/>
    <w:rsid w:val="00426FE3"/>
    <w:rsid w:val="0042735E"/>
    <w:rsid w:val="004274D9"/>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2629"/>
    <w:rsid w:val="00442C1E"/>
    <w:rsid w:val="00443165"/>
    <w:rsid w:val="004431F7"/>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47C"/>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EAD"/>
    <w:rsid w:val="00456EF9"/>
    <w:rsid w:val="00456FB2"/>
    <w:rsid w:val="00457E35"/>
    <w:rsid w:val="00460262"/>
    <w:rsid w:val="0046034F"/>
    <w:rsid w:val="00460356"/>
    <w:rsid w:val="0046053E"/>
    <w:rsid w:val="0046072B"/>
    <w:rsid w:val="004607BA"/>
    <w:rsid w:val="00460DFE"/>
    <w:rsid w:val="0046123C"/>
    <w:rsid w:val="00461341"/>
    <w:rsid w:val="0046144E"/>
    <w:rsid w:val="0046155C"/>
    <w:rsid w:val="00461882"/>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9D0"/>
    <w:rsid w:val="0047197D"/>
    <w:rsid w:val="00471C06"/>
    <w:rsid w:val="00471DEF"/>
    <w:rsid w:val="00471E6B"/>
    <w:rsid w:val="00472057"/>
    <w:rsid w:val="0047227F"/>
    <w:rsid w:val="00472352"/>
    <w:rsid w:val="0047246D"/>
    <w:rsid w:val="0047262C"/>
    <w:rsid w:val="00472D97"/>
    <w:rsid w:val="00473173"/>
    <w:rsid w:val="004736B9"/>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D3E"/>
    <w:rsid w:val="00483ED7"/>
    <w:rsid w:val="004847E5"/>
    <w:rsid w:val="0048480F"/>
    <w:rsid w:val="00484BC8"/>
    <w:rsid w:val="00484C46"/>
    <w:rsid w:val="00485828"/>
    <w:rsid w:val="00486265"/>
    <w:rsid w:val="00486415"/>
    <w:rsid w:val="00486551"/>
    <w:rsid w:val="004865D5"/>
    <w:rsid w:val="00486D5B"/>
    <w:rsid w:val="004871C6"/>
    <w:rsid w:val="00487E96"/>
    <w:rsid w:val="004905B3"/>
    <w:rsid w:val="00490D7F"/>
    <w:rsid w:val="0049166A"/>
    <w:rsid w:val="004916E1"/>
    <w:rsid w:val="00491BA6"/>
    <w:rsid w:val="00491C2A"/>
    <w:rsid w:val="00491F4A"/>
    <w:rsid w:val="00492263"/>
    <w:rsid w:val="00492450"/>
    <w:rsid w:val="004925FB"/>
    <w:rsid w:val="004938DF"/>
    <w:rsid w:val="00493CD0"/>
    <w:rsid w:val="00493D19"/>
    <w:rsid w:val="00494A79"/>
    <w:rsid w:val="00494E96"/>
    <w:rsid w:val="004952D0"/>
    <w:rsid w:val="00495A6C"/>
    <w:rsid w:val="00495C37"/>
    <w:rsid w:val="00495E7D"/>
    <w:rsid w:val="00496A9B"/>
    <w:rsid w:val="0049710B"/>
    <w:rsid w:val="004976B2"/>
    <w:rsid w:val="00497E29"/>
    <w:rsid w:val="00497EB0"/>
    <w:rsid w:val="00497F9C"/>
    <w:rsid w:val="004A01F1"/>
    <w:rsid w:val="004A03DC"/>
    <w:rsid w:val="004A057E"/>
    <w:rsid w:val="004A1824"/>
    <w:rsid w:val="004A19B1"/>
    <w:rsid w:val="004A2817"/>
    <w:rsid w:val="004A2A88"/>
    <w:rsid w:val="004A2A99"/>
    <w:rsid w:val="004A2EF8"/>
    <w:rsid w:val="004A35BF"/>
    <w:rsid w:val="004A3677"/>
    <w:rsid w:val="004A36D7"/>
    <w:rsid w:val="004A4296"/>
    <w:rsid w:val="004A49E9"/>
    <w:rsid w:val="004A5804"/>
    <w:rsid w:val="004A581A"/>
    <w:rsid w:val="004A58B2"/>
    <w:rsid w:val="004A5BBD"/>
    <w:rsid w:val="004A6350"/>
    <w:rsid w:val="004A66C7"/>
    <w:rsid w:val="004A6E92"/>
    <w:rsid w:val="004A715A"/>
    <w:rsid w:val="004A724B"/>
    <w:rsid w:val="004A76E6"/>
    <w:rsid w:val="004A7B55"/>
    <w:rsid w:val="004A7C06"/>
    <w:rsid w:val="004A7E8D"/>
    <w:rsid w:val="004B0DB5"/>
    <w:rsid w:val="004B133D"/>
    <w:rsid w:val="004B1546"/>
    <w:rsid w:val="004B23DC"/>
    <w:rsid w:val="004B2B76"/>
    <w:rsid w:val="004B3131"/>
    <w:rsid w:val="004B3155"/>
    <w:rsid w:val="004B3341"/>
    <w:rsid w:val="004B3D21"/>
    <w:rsid w:val="004B4C38"/>
    <w:rsid w:val="004B4E04"/>
    <w:rsid w:val="004B5426"/>
    <w:rsid w:val="004B5622"/>
    <w:rsid w:val="004B5986"/>
    <w:rsid w:val="004B62C1"/>
    <w:rsid w:val="004B6555"/>
    <w:rsid w:val="004B6A23"/>
    <w:rsid w:val="004B73E3"/>
    <w:rsid w:val="004C075E"/>
    <w:rsid w:val="004C0782"/>
    <w:rsid w:val="004C09A6"/>
    <w:rsid w:val="004C0B09"/>
    <w:rsid w:val="004C0FF6"/>
    <w:rsid w:val="004C1414"/>
    <w:rsid w:val="004C14BF"/>
    <w:rsid w:val="004C14E9"/>
    <w:rsid w:val="004C1720"/>
    <w:rsid w:val="004C18AE"/>
    <w:rsid w:val="004C1985"/>
    <w:rsid w:val="004C1DAB"/>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C12"/>
    <w:rsid w:val="004C6230"/>
    <w:rsid w:val="004C702B"/>
    <w:rsid w:val="004C7705"/>
    <w:rsid w:val="004D0597"/>
    <w:rsid w:val="004D074C"/>
    <w:rsid w:val="004D0916"/>
    <w:rsid w:val="004D09B0"/>
    <w:rsid w:val="004D0C8A"/>
    <w:rsid w:val="004D151B"/>
    <w:rsid w:val="004D1BC9"/>
    <w:rsid w:val="004D221A"/>
    <w:rsid w:val="004D244F"/>
    <w:rsid w:val="004D365B"/>
    <w:rsid w:val="004D5606"/>
    <w:rsid w:val="004D6157"/>
    <w:rsid w:val="004D61E0"/>
    <w:rsid w:val="004D6291"/>
    <w:rsid w:val="004D679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B78"/>
    <w:rsid w:val="004E4E0D"/>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30D4"/>
    <w:rsid w:val="004F3427"/>
    <w:rsid w:val="004F34D4"/>
    <w:rsid w:val="004F35A0"/>
    <w:rsid w:val="004F3796"/>
    <w:rsid w:val="004F3BBB"/>
    <w:rsid w:val="004F496B"/>
    <w:rsid w:val="004F4B09"/>
    <w:rsid w:val="004F4E4E"/>
    <w:rsid w:val="004F5418"/>
    <w:rsid w:val="004F58BC"/>
    <w:rsid w:val="004F60A9"/>
    <w:rsid w:val="004F6211"/>
    <w:rsid w:val="004F64AD"/>
    <w:rsid w:val="004F6F3D"/>
    <w:rsid w:val="004F7159"/>
    <w:rsid w:val="004F73A5"/>
    <w:rsid w:val="004F7526"/>
    <w:rsid w:val="004F76F4"/>
    <w:rsid w:val="004F7B61"/>
    <w:rsid w:val="00500422"/>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6CEC"/>
    <w:rsid w:val="0050713E"/>
    <w:rsid w:val="00507538"/>
    <w:rsid w:val="00507982"/>
    <w:rsid w:val="00507D2E"/>
    <w:rsid w:val="0051024A"/>
    <w:rsid w:val="00510F75"/>
    <w:rsid w:val="00512087"/>
    <w:rsid w:val="005123CF"/>
    <w:rsid w:val="005125DD"/>
    <w:rsid w:val="00512908"/>
    <w:rsid w:val="00512AC6"/>
    <w:rsid w:val="00512D07"/>
    <w:rsid w:val="005130D6"/>
    <w:rsid w:val="00513588"/>
    <w:rsid w:val="0051371E"/>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498"/>
    <w:rsid w:val="005203B7"/>
    <w:rsid w:val="0052072E"/>
    <w:rsid w:val="005223F3"/>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3D3"/>
    <w:rsid w:val="005304D0"/>
    <w:rsid w:val="00530D6B"/>
    <w:rsid w:val="00530F53"/>
    <w:rsid w:val="00531843"/>
    <w:rsid w:val="00531B5B"/>
    <w:rsid w:val="00531C66"/>
    <w:rsid w:val="00532507"/>
    <w:rsid w:val="005325DA"/>
    <w:rsid w:val="00532647"/>
    <w:rsid w:val="005326E2"/>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801"/>
    <w:rsid w:val="00545A92"/>
    <w:rsid w:val="00546AA7"/>
    <w:rsid w:val="00546EF4"/>
    <w:rsid w:val="0054723C"/>
    <w:rsid w:val="0054730C"/>
    <w:rsid w:val="00547317"/>
    <w:rsid w:val="0054785C"/>
    <w:rsid w:val="005501A1"/>
    <w:rsid w:val="00550367"/>
    <w:rsid w:val="00550734"/>
    <w:rsid w:val="00550D0E"/>
    <w:rsid w:val="00550DD0"/>
    <w:rsid w:val="0055119D"/>
    <w:rsid w:val="00551346"/>
    <w:rsid w:val="0055165B"/>
    <w:rsid w:val="00551C31"/>
    <w:rsid w:val="00551C3E"/>
    <w:rsid w:val="00551DDD"/>
    <w:rsid w:val="00552133"/>
    <w:rsid w:val="00552D60"/>
    <w:rsid w:val="005530BD"/>
    <w:rsid w:val="0055350B"/>
    <w:rsid w:val="00553B83"/>
    <w:rsid w:val="00553BC7"/>
    <w:rsid w:val="00553D2E"/>
    <w:rsid w:val="00554004"/>
    <w:rsid w:val="0055444C"/>
    <w:rsid w:val="00554623"/>
    <w:rsid w:val="005546C7"/>
    <w:rsid w:val="00555189"/>
    <w:rsid w:val="00555282"/>
    <w:rsid w:val="00555380"/>
    <w:rsid w:val="005554DB"/>
    <w:rsid w:val="0055594A"/>
    <w:rsid w:val="005565F0"/>
    <w:rsid w:val="00557134"/>
    <w:rsid w:val="0055753F"/>
    <w:rsid w:val="00557BA9"/>
    <w:rsid w:val="00557C6C"/>
    <w:rsid w:val="00557CAF"/>
    <w:rsid w:val="00560121"/>
    <w:rsid w:val="00560294"/>
    <w:rsid w:val="005602B5"/>
    <w:rsid w:val="005602D5"/>
    <w:rsid w:val="005609CE"/>
    <w:rsid w:val="0056111B"/>
    <w:rsid w:val="00561A64"/>
    <w:rsid w:val="00562472"/>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EC"/>
    <w:rsid w:val="00571E55"/>
    <w:rsid w:val="00571E68"/>
    <w:rsid w:val="00572227"/>
    <w:rsid w:val="005726FF"/>
    <w:rsid w:val="00572763"/>
    <w:rsid w:val="00572797"/>
    <w:rsid w:val="005728A9"/>
    <w:rsid w:val="00572B6C"/>
    <w:rsid w:val="00572D3D"/>
    <w:rsid w:val="005732F4"/>
    <w:rsid w:val="005739FB"/>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7E7"/>
    <w:rsid w:val="005831DD"/>
    <w:rsid w:val="005832B2"/>
    <w:rsid w:val="00583D3F"/>
    <w:rsid w:val="0058472F"/>
    <w:rsid w:val="00584912"/>
    <w:rsid w:val="00585726"/>
    <w:rsid w:val="0058592C"/>
    <w:rsid w:val="00585DE5"/>
    <w:rsid w:val="00586217"/>
    <w:rsid w:val="005865D8"/>
    <w:rsid w:val="00586DD7"/>
    <w:rsid w:val="00586F21"/>
    <w:rsid w:val="00587264"/>
    <w:rsid w:val="00590044"/>
    <w:rsid w:val="005908CD"/>
    <w:rsid w:val="0059096D"/>
    <w:rsid w:val="005909C3"/>
    <w:rsid w:val="00590E84"/>
    <w:rsid w:val="005917D3"/>
    <w:rsid w:val="00592191"/>
    <w:rsid w:val="0059225B"/>
    <w:rsid w:val="0059248D"/>
    <w:rsid w:val="005933CC"/>
    <w:rsid w:val="005936AE"/>
    <w:rsid w:val="005936AF"/>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AB5"/>
    <w:rsid w:val="005A5AC5"/>
    <w:rsid w:val="005A5B67"/>
    <w:rsid w:val="005A5BBC"/>
    <w:rsid w:val="005A605F"/>
    <w:rsid w:val="005A6A5E"/>
    <w:rsid w:val="005A6AE0"/>
    <w:rsid w:val="005A6F63"/>
    <w:rsid w:val="005A74EB"/>
    <w:rsid w:val="005A77C6"/>
    <w:rsid w:val="005B011A"/>
    <w:rsid w:val="005B0621"/>
    <w:rsid w:val="005B11C8"/>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C8"/>
    <w:rsid w:val="005D6424"/>
    <w:rsid w:val="005D6B2B"/>
    <w:rsid w:val="005D77BC"/>
    <w:rsid w:val="005D7C5D"/>
    <w:rsid w:val="005D7E18"/>
    <w:rsid w:val="005D7FB4"/>
    <w:rsid w:val="005E0079"/>
    <w:rsid w:val="005E03BE"/>
    <w:rsid w:val="005E066C"/>
    <w:rsid w:val="005E0ACB"/>
    <w:rsid w:val="005E100E"/>
    <w:rsid w:val="005E10DD"/>
    <w:rsid w:val="005E16AC"/>
    <w:rsid w:val="005E1AF0"/>
    <w:rsid w:val="005E2246"/>
    <w:rsid w:val="005E2BDF"/>
    <w:rsid w:val="005E2C44"/>
    <w:rsid w:val="005E300B"/>
    <w:rsid w:val="005E3280"/>
    <w:rsid w:val="005E38CF"/>
    <w:rsid w:val="005E3CEE"/>
    <w:rsid w:val="005E45C4"/>
    <w:rsid w:val="005E46B0"/>
    <w:rsid w:val="005E4934"/>
    <w:rsid w:val="005E4F6D"/>
    <w:rsid w:val="005E5132"/>
    <w:rsid w:val="005E54F1"/>
    <w:rsid w:val="005E5A4E"/>
    <w:rsid w:val="005E605D"/>
    <w:rsid w:val="005E64D8"/>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378B"/>
    <w:rsid w:val="005F3A4B"/>
    <w:rsid w:val="005F3E52"/>
    <w:rsid w:val="005F44CB"/>
    <w:rsid w:val="005F48CD"/>
    <w:rsid w:val="005F4DA0"/>
    <w:rsid w:val="005F4E56"/>
    <w:rsid w:val="005F5283"/>
    <w:rsid w:val="005F57D8"/>
    <w:rsid w:val="005F5BEC"/>
    <w:rsid w:val="005F5DA4"/>
    <w:rsid w:val="005F6398"/>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81B"/>
    <w:rsid w:val="006339D7"/>
    <w:rsid w:val="00633E07"/>
    <w:rsid w:val="00634270"/>
    <w:rsid w:val="00634784"/>
    <w:rsid w:val="00634861"/>
    <w:rsid w:val="00634901"/>
    <w:rsid w:val="00634B44"/>
    <w:rsid w:val="00634C52"/>
    <w:rsid w:val="00634C72"/>
    <w:rsid w:val="00635239"/>
    <w:rsid w:val="006355D2"/>
    <w:rsid w:val="0063592E"/>
    <w:rsid w:val="00635D14"/>
    <w:rsid w:val="0063679E"/>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5797"/>
    <w:rsid w:val="00646458"/>
    <w:rsid w:val="00647124"/>
    <w:rsid w:val="00647396"/>
    <w:rsid w:val="0064763F"/>
    <w:rsid w:val="00647C0E"/>
    <w:rsid w:val="00647D08"/>
    <w:rsid w:val="00647E1E"/>
    <w:rsid w:val="0065051F"/>
    <w:rsid w:val="00651BAE"/>
    <w:rsid w:val="00651CAD"/>
    <w:rsid w:val="0065202B"/>
    <w:rsid w:val="00652179"/>
    <w:rsid w:val="00652847"/>
    <w:rsid w:val="00652DA5"/>
    <w:rsid w:val="00652E41"/>
    <w:rsid w:val="00652EF1"/>
    <w:rsid w:val="0065351A"/>
    <w:rsid w:val="006537F5"/>
    <w:rsid w:val="00653D47"/>
    <w:rsid w:val="0065407D"/>
    <w:rsid w:val="00654103"/>
    <w:rsid w:val="0065427C"/>
    <w:rsid w:val="00654A1C"/>
    <w:rsid w:val="00654A7B"/>
    <w:rsid w:val="00654E16"/>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31D6"/>
    <w:rsid w:val="006631D9"/>
    <w:rsid w:val="006645D7"/>
    <w:rsid w:val="00664C7A"/>
    <w:rsid w:val="00664C7E"/>
    <w:rsid w:val="006655F2"/>
    <w:rsid w:val="0066605D"/>
    <w:rsid w:val="006660C6"/>
    <w:rsid w:val="0066614E"/>
    <w:rsid w:val="00666395"/>
    <w:rsid w:val="0066679A"/>
    <w:rsid w:val="006668ED"/>
    <w:rsid w:val="00666B47"/>
    <w:rsid w:val="00666C96"/>
    <w:rsid w:val="00666DD8"/>
    <w:rsid w:val="006679D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8A2"/>
    <w:rsid w:val="006800CE"/>
    <w:rsid w:val="0068108E"/>
    <w:rsid w:val="00681497"/>
    <w:rsid w:val="006818E1"/>
    <w:rsid w:val="00681A67"/>
    <w:rsid w:val="00681BE9"/>
    <w:rsid w:val="006825B2"/>
    <w:rsid w:val="006825B9"/>
    <w:rsid w:val="00682C33"/>
    <w:rsid w:val="0068308A"/>
    <w:rsid w:val="00683590"/>
    <w:rsid w:val="00683765"/>
    <w:rsid w:val="00683878"/>
    <w:rsid w:val="00683A98"/>
    <w:rsid w:val="0068422A"/>
    <w:rsid w:val="00684F46"/>
    <w:rsid w:val="00685187"/>
    <w:rsid w:val="006852F2"/>
    <w:rsid w:val="006853A9"/>
    <w:rsid w:val="006854FF"/>
    <w:rsid w:val="00685552"/>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2B12"/>
    <w:rsid w:val="006932AA"/>
    <w:rsid w:val="006939AE"/>
    <w:rsid w:val="00693A52"/>
    <w:rsid w:val="00694F02"/>
    <w:rsid w:val="00695A31"/>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443D"/>
    <w:rsid w:val="006A4BC4"/>
    <w:rsid w:val="006A4E82"/>
    <w:rsid w:val="006A5242"/>
    <w:rsid w:val="006A546E"/>
    <w:rsid w:val="006A5B81"/>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140"/>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9F2"/>
    <w:rsid w:val="006C0EE6"/>
    <w:rsid w:val="006C117B"/>
    <w:rsid w:val="006C22C1"/>
    <w:rsid w:val="006C2AF5"/>
    <w:rsid w:val="006C2EF2"/>
    <w:rsid w:val="006C3367"/>
    <w:rsid w:val="006C366D"/>
    <w:rsid w:val="006C3C42"/>
    <w:rsid w:val="006C3E60"/>
    <w:rsid w:val="006C3E9C"/>
    <w:rsid w:val="006C45FA"/>
    <w:rsid w:val="006C5A49"/>
    <w:rsid w:val="006C5B51"/>
    <w:rsid w:val="006C5C1A"/>
    <w:rsid w:val="006C5F30"/>
    <w:rsid w:val="006C5F74"/>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E5C"/>
    <w:rsid w:val="006D1FED"/>
    <w:rsid w:val="006D2115"/>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FF4"/>
    <w:rsid w:val="006E208E"/>
    <w:rsid w:val="006E21E4"/>
    <w:rsid w:val="006E23C9"/>
    <w:rsid w:val="006E2F34"/>
    <w:rsid w:val="006E335B"/>
    <w:rsid w:val="006E35DA"/>
    <w:rsid w:val="006E3A1C"/>
    <w:rsid w:val="006E3DCC"/>
    <w:rsid w:val="006E40A2"/>
    <w:rsid w:val="006E40F5"/>
    <w:rsid w:val="006E46B3"/>
    <w:rsid w:val="006E59BA"/>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953"/>
    <w:rsid w:val="006F2E78"/>
    <w:rsid w:val="006F2F22"/>
    <w:rsid w:val="006F4144"/>
    <w:rsid w:val="006F41F3"/>
    <w:rsid w:val="006F48EB"/>
    <w:rsid w:val="006F495F"/>
    <w:rsid w:val="006F4BAE"/>
    <w:rsid w:val="006F4DAF"/>
    <w:rsid w:val="006F50C9"/>
    <w:rsid w:val="006F54EB"/>
    <w:rsid w:val="006F5E75"/>
    <w:rsid w:val="006F6152"/>
    <w:rsid w:val="006F6366"/>
    <w:rsid w:val="006F68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114D"/>
    <w:rsid w:val="007125B7"/>
    <w:rsid w:val="00712AA2"/>
    <w:rsid w:val="00712F5A"/>
    <w:rsid w:val="007132D7"/>
    <w:rsid w:val="007136BA"/>
    <w:rsid w:val="00713AA5"/>
    <w:rsid w:val="00715084"/>
    <w:rsid w:val="007151EF"/>
    <w:rsid w:val="007156C4"/>
    <w:rsid w:val="00715ACB"/>
    <w:rsid w:val="00715D6B"/>
    <w:rsid w:val="007174EE"/>
    <w:rsid w:val="00717698"/>
    <w:rsid w:val="00717B3C"/>
    <w:rsid w:val="00717E64"/>
    <w:rsid w:val="0072089F"/>
    <w:rsid w:val="00720AED"/>
    <w:rsid w:val="00720CE4"/>
    <w:rsid w:val="00721479"/>
    <w:rsid w:val="00721BB2"/>
    <w:rsid w:val="00721BCE"/>
    <w:rsid w:val="00722BE3"/>
    <w:rsid w:val="00722F47"/>
    <w:rsid w:val="007233C1"/>
    <w:rsid w:val="007237E8"/>
    <w:rsid w:val="00723EE4"/>
    <w:rsid w:val="00723F66"/>
    <w:rsid w:val="00724D01"/>
    <w:rsid w:val="00725027"/>
    <w:rsid w:val="00725A0C"/>
    <w:rsid w:val="00725E1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3B9"/>
    <w:rsid w:val="007506E8"/>
    <w:rsid w:val="00750FF1"/>
    <w:rsid w:val="0075167A"/>
    <w:rsid w:val="00751F8D"/>
    <w:rsid w:val="00752815"/>
    <w:rsid w:val="0075283C"/>
    <w:rsid w:val="0075286F"/>
    <w:rsid w:val="00752F9B"/>
    <w:rsid w:val="007538D1"/>
    <w:rsid w:val="00753A02"/>
    <w:rsid w:val="0075402D"/>
    <w:rsid w:val="00754097"/>
    <w:rsid w:val="007540CD"/>
    <w:rsid w:val="0075436F"/>
    <w:rsid w:val="00754667"/>
    <w:rsid w:val="0075585C"/>
    <w:rsid w:val="007564AD"/>
    <w:rsid w:val="00756841"/>
    <w:rsid w:val="007569EE"/>
    <w:rsid w:val="00756F87"/>
    <w:rsid w:val="00757103"/>
    <w:rsid w:val="007573E2"/>
    <w:rsid w:val="007574F0"/>
    <w:rsid w:val="00757612"/>
    <w:rsid w:val="00757C12"/>
    <w:rsid w:val="00757C23"/>
    <w:rsid w:val="00760493"/>
    <w:rsid w:val="00760506"/>
    <w:rsid w:val="007610C1"/>
    <w:rsid w:val="00761511"/>
    <w:rsid w:val="00761AD4"/>
    <w:rsid w:val="00761EBB"/>
    <w:rsid w:val="007625A5"/>
    <w:rsid w:val="007625FC"/>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600"/>
    <w:rsid w:val="007706C1"/>
    <w:rsid w:val="00771300"/>
    <w:rsid w:val="00771DA9"/>
    <w:rsid w:val="00771DDB"/>
    <w:rsid w:val="007726BE"/>
    <w:rsid w:val="00772C7E"/>
    <w:rsid w:val="00772EE9"/>
    <w:rsid w:val="00772F11"/>
    <w:rsid w:val="0077304D"/>
    <w:rsid w:val="007730AA"/>
    <w:rsid w:val="00773E86"/>
    <w:rsid w:val="00774029"/>
    <w:rsid w:val="0077422F"/>
    <w:rsid w:val="00774723"/>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B3C"/>
    <w:rsid w:val="00780C85"/>
    <w:rsid w:val="007811F6"/>
    <w:rsid w:val="007815AA"/>
    <w:rsid w:val="00781A03"/>
    <w:rsid w:val="00781E7F"/>
    <w:rsid w:val="007821DD"/>
    <w:rsid w:val="00782867"/>
    <w:rsid w:val="007828CF"/>
    <w:rsid w:val="00782BE4"/>
    <w:rsid w:val="00782D04"/>
    <w:rsid w:val="00783003"/>
    <w:rsid w:val="007831B3"/>
    <w:rsid w:val="00783551"/>
    <w:rsid w:val="00783EED"/>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E5E"/>
    <w:rsid w:val="0079106D"/>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6A0"/>
    <w:rsid w:val="007A7731"/>
    <w:rsid w:val="007A7A43"/>
    <w:rsid w:val="007A7B02"/>
    <w:rsid w:val="007A7D1D"/>
    <w:rsid w:val="007B041C"/>
    <w:rsid w:val="007B0495"/>
    <w:rsid w:val="007B0AD5"/>
    <w:rsid w:val="007B0D27"/>
    <w:rsid w:val="007B10A8"/>
    <w:rsid w:val="007B121D"/>
    <w:rsid w:val="007B125B"/>
    <w:rsid w:val="007B1AAF"/>
    <w:rsid w:val="007B1D8F"/>
    <w:rsid w:val="007B1E00"/>
    <w:rsid w:val="007B2C51"/>
    <w:rsid w:val="007B2D1E"/>
    <w:rsid w:val="007B2DD3"/>
    <w:rsid w:val="007B3DFE"/>
    <w:rsid w:val="007B446A"/>
    <w:rsid w:val="007B5114"/>
    <w:rsid w:val="007B512A"/>
    <w:rsid w:val="007B5967"/>
    <w:rsid w:val="007B5B07"/>
    <w:rsid w:val="007B61E1"/>
    <w:rsid w:val="007B6428"/>
    <w:rsid w:val="007B6720"/>
    <w:rsid w:val="007B6DAB"/>
    <w:rsid w:val="007B744C"/>
    <w:rsid w:val="007B74F1"/>
    <w:rsid w:val="007B7FBC"/>
    <w:rsid w:val="007C00FD"/>
    <w:rsid w:val="007C114E"/>
    <w:rsid w:val="007C1493"/>
    <w:rsid w:val="007C1ABF"/>
    <w:rsid w:val="007C28FE"/>
    <w:rsid w:val="007C2FB2"/>
    <w:rsid w:val="007C31E4"/>
    <w:rsid w:val="007C377C"/>
    <w:rsid w:val="007C39CD"/>
    <w:rsid w:val="007C3D26"/>
    <w:rsid w:val="007C4372"/>
    <w:rsid w:val="007C43E1"/>
    <w:rsid w:val="007C441C"/>
    <w:rsid w:val="007C49B8"/>
    <w:rsid w:val="007C49C6"/>
    <w:rsid w:val="007C4DC4"/>
    <w:rsid w:val="007C4F48"/>
    <w:rsid w:val="007C4F6C"/>
    <w:rsid w:val="007C50C2"/>
    <w:rsid w:val="007C5940"/>
    <w:rsid w:val="007C5FBE"/>
    <w:rsid w:val="007C6253"/>
    <w:rsid w:val="007C62B0"/>
    <w:rsid w:val="007C6699"/>
    <w:rsid w:val="007C6B55"/>
    <w:rsid w:val="007C77DE"/>
    <w:rsid w:val="007D036B"/>
    <w:rsid w:val="007D0FDA"/>
    <w:rsid w:val="007D10FB"/>
    <w:rsid w:val="007D13FB"/>
    <w:rsid w:val="007D180C"/>
    <w:rsid w:val="007D1F62"/>
    <w:rsid w:val="007D22F5"/>
    <w:rsid w:val="007D2733"/>
    <w:rsid w:val="007D36E2"/>
    <w:rsid w:val="007D36F1"/>
    <w:rsid w:val="007D3E81"/>
    <w:rsid w:val="007D422E"/>
    <w:rsid w:val="007D4827"/>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803"/>
    <w:rsid w:val="007F2759"/>
    <w:rsid w:val="007F2EB2"/>
    <w:rsid w:val="007F31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FA8"/>
    <w:rsid w:val="00801233"/>
    <w:rsid w:val="00801849"/>
    <w:rsid w:val="00801A5D"/>
    <w:rsid w:val="00801B02"/>
    <w:rsid w:val="00801ED4"/>
    <w:rsid w:val="00803608"/>
    <w:rsid w:val="00803672"/>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73E"/>
    <w:rsid w:val="00817491"/>
    <w:rsid w:val="00817770"/>
    <w:rsid w:val="00817DC6"/>
    <w:rsid w:val="00817ECF"/>
    <w:rsid w:val="00817F56"/>
    <w:rsid w:val="0082009A"/>
    <w:rsid w:val="00820980"/>
    <w:rsid w:val="00820BAB"/>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DB8"/>
    <w:rsid w:val="00827178"/>
    <w:rsid w:val="00827BE8"/>
    <w:rsid w:val="0083056C"/>
    <w:rsid w:val="0083079D"/>
    <w:rsid w:val="008316E1"/>
    <w:rsid w:val="0083172D"/>
    <w:rsid w:val="0083245A"/>
    <w:rsid w:val="008328AB"/>
    <w:rsid w:val="00832B7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E23"/>
    <w:rsid w:val="00841E45"/>
    <w:rsid w:val="008421D3"/>
    <w:rsid w:val="00842F5B"/>
    <w:rsid w:val="00843419"/>
    <w:rsid w:val="00843993"/>
    <w:rsid w:val="00843B67"/>
    <w:rsid w:val="0084422A"/>
    <w:rsid w:val="00844853"/>
    <w:rsid w:val="00844CCF"/>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D1A"/>
    <w:rsid w:val="008600D0"/>
    <w:rsid w:val="00860BEC"/>
    <w:rsid w:val="0086234D"/>
    <w:rsid w:val="00863405"/>
    <w:rsid w:val="00863EE2"/>
    <w:rsid w:val="00863F15"/>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194"/>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F63"/>
    <w:rsid w:val="008860B9"/>
    <w:rsid w:val="00886204"/>
    <w:rsid w:val="008877CB"/>
    <w:rsid w:val="00890994"/>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821"/>
    <w:rsid w:val="00897872"/>
    <w:rsid w:val="00897E5C"/>
    <w:rsid w:val="008A034D"/>
    <w:rsid w:val="008A0411"/>
    <w:rsid w:val="008A07B6"/>
    <w:rsid w:val="008A083F"/>
    <w:rsid w:val="008A08AB"/>
    <w:rsid w:val="008A0F6A"/>
    <w:rsid w:val="008A144F"/>
    <w:rsid w:val="008A16C4"/>
    <w:rsid w:val="008A1BDD"/>
    <w:rsid w:val="008A21F5"/>
    <w:rsid w:val="008A2CAE"/>
    <w:rsid w:val="008A3A60"/>
    <w:rsid w:val="008A3B56"/>
    <w:rsid w:val="008A432B"/>
    <w:rsid w:val="008A476F"/>
    <w:rsid w:val="008A483A"/>
    <w:rsid w:val="008A4B74"/>
    <w:rsid w:val="008A58C6"/>
    <w:rsid w:val="008A60C1"/>
    <w:rsid w:val="008A6131"/>
    <w:rsid w:val="008A63DE"/>
    <w:rsid w:val="008A6681"/>
    <w:rsid w:val="008A67D4"/>
    <w:rsid w:val="008A6A6E"/>
    <w:rsid w:val="008A6E23"/>
    <w:rsid w:val="008A701C"/>
    <w:rsid w:val="008A7C51"/>
    <w:rsid w:val="008B03C4"/>
    <w:rsid w:val="008B053E"/>
    <w:rsid w:val="008B056F"/>
    <w:rsid w:val="008B08A5"/>
    <w:rsid w:val="008B1731"/>
    <w:rsid w:val="008B1813"/>
    <w:rsid w:val="008B1A4E"/>
    <w:rsid w:val="008B1AFF"/>
    <w:rsid w:val="008B1BF7"/>
    <w:rsid w:val="008B207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240"/>
    <w:rsid w:val="008C13DA"/>
    <w:rsid w:val="008C1902"/>
    <w:rsid w:val="008C195A"/>
    <w:rsid w:val="008C1E98"/>
    <w:rsid w:val="008C2871"/>
    <w:rsid w:val="008C2A1B"/>
    <w:rsid w:val="008C320D"/>
    <w:rsid w:val="008C3299"/>
    <w:rsid w:val="008C37DF"/>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C81"/>
    <w:rsid w:val="008D3656"/>
    <w:rsid w:val="008D499B"/>
    <w:rsid w:val="008D4D74"/>
    <w:rsid w:val="008D5143"/>
    <w:rsid w:val="008D54BC"/>
    <w:rsid w:val="008D54D3"/>
    <w:rsid w:val="008D5FF6"/>
    <w:rsid w:val="008D62F9"/>
    <w:rsid w:val="008D665E"/>
    <w:rsid w:val="008D66A3"/>
    <w:rsid w:val="008D6B8C"/>
    <w:rsid w:val="008D6E7F"/>
    <w:rsid w:val="008D7E25"/>
    <w:rsid w:val="008D7EFC"/>
    <w:rsid w:val="008E0711"/>
    <w:rsid w:val="008E0875"/>
    <w:rsid w:val="008E120E"/>
    <w:rsid w:val="008E16AB"/>
    <w:rsid w:val="008E26AD"/>
    <w:rsid w:val="008E2A3D"/>
    <w:rsid w:val="008E2C0C"/>
    <w:rsid w:val="008E2E9E"/>
    <w:rsid w:val="008E317F"/>
    <w:rsid w:val="008E3581"/>
    <w:rsid w:val="008E3FF5"/>
    <w:rsid w:val="008E4052"/>
    <w:rsid w:val="008E4434"/>
    <w:rsid w:val="008E4482"/>
    <w:rsid w:val="008E48DB"/>
    <w:rsid w:val="008E5094"/>
    <w:rsid w:val="008E5169"/>
    <w:rsid w:val="008E5C4C"/>
    <w:rsid w:val="008E5CF9"/>
    <w:rsid w:val="008E5EBC"/>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6BD"/>
    <w:rsid w:val="008F56E4"/>
    <w:rsid w:val="008F5949"/>
    <w:rsid w:val="008F5B85"/>
    <w:rsid w:val="008F5F13"/>
    <w:rsid w:val="008F77B1"/>
    <w:rsid w:val="008F797E"/>
    <w:rsid w:val="008F7CD0"/>
    <w:rsid w:val="008F7D27"/>
    <w:rsid w:val="009006F4"/>
    <w:rsid w:val="00900725"/>
    <w:rsid w:val="00900ECE"/>
    <w:rsid w:val="009022AD"/>
    <w:rsid w:val="009029D6"/>
    <w:rsid w:val="009031F0"/>
    <w:rsid w:val="009035C5"/>
    <w:rsid w:val="00903842"/>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F11"/>
    <w:rsid w:val="00913950"/>
    <w:rsid w:val="009146DE"/>
    <w:rsid w:val="00914A03"/>
    <w:rsid w:val="009151FD"/>
    <w:rsid w:val="0091533E"/>
    <w:rsid w:val="00915954"/>
    <w:rsid w:val="00915EC1"/>
    <w:rsid w:val="00915F9A"/>
    <w:rsid w:val="00916611"/>
    <w:rsid w:val="009173E2"/>
    <w:rsid w:val="0091750B"/>
    <w:rsid w:val="0091773E"/>
    <w:rsid w:val="00917803"/>
    <w:rsid w:val="0091792E"/>
    <w:rsid w:val="009179B4"/>
    <w:rsid w:val="00920974"/>
    <w:rsid w:val="00921042"/>
    <w:rsid w:val="009219E1"/>
    <w:rsid w:val="009222A9"/>
    <w:rsid w:val="009222D0"/>
    <w:rsid w:val="009229F5"/>
    <w:rsid w:val="00922C35"/>
    <w:rsid w:val="00922D7C"/>
    <w:rsid w:val="00923109"/>
    <w:rsid w:val="0092322B"/>
    <w:rsid w:val="009239BB"/>
    <w:rsid w:val="00923E73"/>
    <w:rsid w:val="00924117"/>
    <w:rsid w:val="0092516E"/>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619E"/>
    <w:rsid w:val="00946A28"/>
    <w:rsid w:val="009473BB"/>
    <w:rsid w:val="00950450"/>
    <w:rsid w:val="0095083C"/>
    <w:rsid w:val="00950AEC"/>
    <w:rsid w:val="00950BB4"/>
    <w:rsid w:val="00951086"/>
    <w:rsid w:val="00951778"/>
    <w:rsid w:val="00951CDA"/>
    <w:rsid w:val="00952A63"/>
    <w:rsid w:val="00952DFC"/>
    <w:rsid w:val="00952EBE"/>
    <w:rsid w:val="009532B9"/>
    <w:rsid w:val="009533AF"/>
    <w:rsid w:val="009537E3"/>
    <w:rsid w:val="0095406F"/>
    <w:rsid w:val="009540C6"/>
    <w:rsid w:val="009540FA"/>
    <w:rsid w:val="009541A0"/>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9D6"/>
    <w:rsid w:val="00982B90"/>
    <w:rsid w:val="00983665"/>
    <w:rsid w:val="009845C4"/>
    <w:rsid w:val="00984B34"/>
    <w:rsid w:val="00985542"/>
    <w:rsid w:val="009856A4"/>
    <w:rsid w:val="00985B89"/>
    <w:rsid w:val="00985E2E"/>
    <w:rsid w:val="00986C26"/>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E7A"/>
    <w:rsid w:val="00992F7D"/>
    <w:rsid w:val="009930E6"/>
    <w:rsid w:val="009931A4"/>
    <w:rsid w:val="00993587"/>
    <w:rsid w:val="009935B7"/>
    <w:rsid w:val="00993680"/>
    <w:rsid w:val="00993BBB"/>
    <w:rsid w:val="00994DE1"/>
    <w:rsid w:val="0099530E"/>
    <w:rsid w:val="00995664"/>
    <w:rsid w:val="0099570D"/>
    <w:rsid w:val="00996167"/>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C1E"/>
    <w:rsid w:val="009C3EBC"/>
    <w:rsid w:val="009C3F6D"/>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A84"/>
    <w:rsid w:val="009D3B10"/>
    <w:rsid w:val="009D3C67"/>
    <w:rsid w:val="009D4386"/>
    <w:rsid w:val="009D525E"/>
    <w:rsid w:val="009D5A89"/>
    <w:rsid w:val="009D63F9"/>
    <w:rsid w:val="009D69DE"/>
    <w:rsid w:val="009D7893"/>
    <w:rsid w:val="009D7E34"/>
    <w:rsid w:val="009E02FC"/>
    <w:rsid w:val="009E0566"/>
    <w:rsid w:val="009E0A9F"/>
    <w:rsid w:val="009E0D45"/>
    <w:rsid w:val="009E101A"/>
    <w:rsid w:val="009E15D3"/>
    <w:rsid w:val="009E1821"/>
    <w:rsid w:val="009E199D"/>
    <w:rsid w:val="009E1B77"/>
    <w:rsid w:val="009E22DF"/>
    <w:rsid w:val="009E2A13"/>
    <w:rsid w:val="009E2DBB"/>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C94"/>
    <w:rsid w:val="009F20F9"/>
    <w:rsid w:val="009F2B7C"/>
    <w:rsid w:val="009F2DA8"/>
    <w:rsid w:val="009F2EFD"/>
    <w:rsid w:val="009F37FF"/>
    <w:rsid w:val="009F39B2"/>
    <w:rsid w:val="009F4071"/>
    <w:rsid w:val="009F458A"/>
    <w:rsid w:val="009F458D"/>
    <w:rsid w:val="009F479F"/>
    <w:rsid w:val="009F503D"/>
    <w:rsid w:val="009F54C8"/>
    <w:rsid w:val="009F5C3D"/>
    <w:rsid w:val="009F5D12"/>
    <w:rsid w:val="009F6450"/>
    <w:rsid w:val="009F6688"/>
    <w:rsid w:val="009F6D16"/>
    <w:rsid w:val="009F7497"/>
    <w:rsid w:val="009F77D8"/>
    <w:rsid w:val="009F781B"/>
    <w:rsid w:val="009F7E44"/>
    <w:rsid w:val="009F7E64"/>
    <w:rsid w:val="00A00076"/>
    <w:rsid w:val="00A007DD"/>
    <w:rsid w:val="00A00B27"/>
    <w:rsid w:val="00A00BC7"/>
    <w:rsid w:val="00A01338"/>
    <w:rsid w:val="00A0133E"/>
    <w:rsid w:val="00A01450"/>
    <w:rsid w:val="00A014B7"/>
    <w:rsid w:val="00A0178D"/>
    <w:rsid w:val="00A026AD"/>
    <w:rsid w:val="00A0292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40C5"/>
    <w:rsid w:val="00A142CE"/>
    <w:rsid w:val="00A144CB"/>
    <w:rsid w:val="00A149B5"/>
    <w:rsid w:val="00A14E00"/>
    <w:rsid w:val="00A15320"/>
    <w:rsid w:val="00A153B7"/>
    <w:rsid w:val="00A16333"/>
    <w:rsid w:val="00A16A4C"/>
    <w:rsid w:val="00A16DAC"/>
    <w:rsid w:val="00A1741E"/>
    <w:rsid w:val="00A1749F"/>
    <w:rsid w:val="00A21B43"/>
    <w:rsid w:val="00A21FB9"/>
    <w:rsid w:val="00A22724"/>
    <w:rsid w:val="00A22B02"/>
    <w:rsid w:val="00A22E52"/>
    <w:rsid w:val="00A23463"/>
    <w:rsid w:val="00A238DE"/>
    <w:rsid w:val="00A23EDD"/>
    <w:rsid w:val="00A243EE"/>
    <w:rsid w:val="00A25BA7"/>
    <w:rsid w:val="00A262DD"/>
    <w:rsid w:val="00A2699F"/>
    <w:rsid w:val="00A26A1E"/>
    <w:rsid w:val="00A26DE2"/>
    <w:rsid w:val="00A2785C"/>
    <w:rsid w:val="00A27EA5"/>
    <w:rsid w:val="00A303CE"/>
    <w:rsid w:val="00A305B6"/>
    <w:rsid w:val="00A30656"/>
    <w:rsid w:val="00A3088A"/>
    <w:rsid w:val="00A30941"/>
    <w:rsid w:val="00A3124A"/>
    <w:rsid w:val="00A3180A"/>
    <w:rsid w:val="00A31AB9"/>
    <w:rsid w:val="00A31AC6"/>
    <w:rsid w:val="00A32170"/>
    <w:rsid w:val="00A32347"/>
    <w:rsid w:val="00A32645"/>
    <w:rsid w:val="00A32BCD"/>
    <w:rsid w:val="00A33D68"/>
    <w:rsid w:val="00A3469F"/>
    <w:rsid w:val="00A346C6"/>
    <w:rsid w:val="00A34915"/>
    <w:rsid w:val="00A34A77"/>
    <w:rsid w:val="00A35110"/>
    <w:rsid w:val="00A3512F"/>
    <w:rsid w:val="00A36038"/>
    <w:rsid w:val="00A36479"/>
    <w:rsid w:val="00A36A42"/>
    <w:rsid w:val="00A36C64"/>
    <w:rsid w:val="00A36D8F"/>
    <w:rsid w:val="00A36EC2"/>
    <w:rsid w:val="00A36EF0"/>
    <w:rsid w:val="00A376FA"/>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84"/>
    <w:rsid w:val="00A4696B"/>
    <w:rsid w:val="00A46C6D"/>
    <w:rsid w:val="00A47A24"/>
    <w:rsid w:val="00A47E70"/>
    <w:rsid w:val="00A507A1"/>
    <w:rsid w:val="00A50BDA"/>
    <w:rsid w:val="00A5126D"/>
    <w:rsid w:val="00A51B83"/>
    <w:rsid w:val="00A5322F"/>
    <w:rsid w:val="00A535A4"/>
    <w:rsid w:val="00A53D37"/>
    <w:rsid w:val="00A542FF"/>
    <w:rsid w:val="00A54B9E"/>
    <w:rsid w:val="00A54C5E"/>
    <w:rsid w:val="00A54EBF"/>
    <w:rsid w:val="00A55128"/>
    <w:rsid w:val="00A55835"/>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98"/>
    <w:rsid w:val="00A63C72"/>
    <w:rsid w:val="00A63E89"/>
    <w:rsid w:val="00A6453F"/>
    <w:rsid w:val="00A64AEA"/>
    <w:rsid w:val="00A64F6B"/>
    <w:rsid w:val="00A65333"/>
    <w:rsid w:val="00A658FA"/>
    <w:rsid w:val="00A65BA0"/>
    <w:rsid w:val="00A664F4"/>
    <w:rsid w:val="00A668D5"/>
    <w:rsid w:val="00A6691E"/>
    <w:rsid w:val="00A671CE"/>
    <w:rsid w:val="00A677DD"/>
    <w:rsid w:val="00A67AD5"/>
    <w:rsid w:val="00A711E7"/>
    <w:rsid w:val="00A71E2D"/>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F46"/>
    <w:rsid w:val="00A95100"/>
    <w:rsid w:val="00A952A9"/>
    <w:rsid w:val="00A95461"/>
    <w:rsid w:val="00A95754"/>
    <w:rsid w:val="00A96268"/>
    <w:rsid w:val="00A96728"/>
    <w:rsid w:val="00A96D7D"/>
    <w:rsid w:val="00A9721B"/>
    <w:rsid w:val="00A97605"/>
    <w:rsid w:val="00A97850"/>
    <w:rsid w:val="00A9791C"/>
    <w:rsid w:val="00A97984"/>
    <w:rsid w:val="00A97B12"/>
    <w:rsid w:val="00A97E13"/>
    <w:rsid w:val="00A97EF6"/>
    <w:rsid w:val="00AA1A1B"/>
    <w:rsid w:val="00AA1D56"/>
    <w:rsid w:val="00AA20A3"/>
    <w:rsid w:val="00AA3A7F"/>
    <w:rsid w:val="00AA3B72"/>
    <w:rsid w:val="00AA40AF"/>
    <w:rsid w:val="00AA4242"/>
    <w:rsid w:val="00AA4697"/>
    <w:rsid w:val="00AA4B31"/>
    <w:rsid w:val="00AA4C5E"/>
    <w:rsid w:val="00AA64A4"/>
    <w:rsid w:val="00AA6D6B"/>
    <w:rsid w:val="00AA6EE8"/>
    <w:rsid w:val="00AA71BF"/>
    <w:rsid w:val="00AA73DA"/>
    <w:rsid w:val="00AA744D"/>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1841"/>
    <w:rsid w:val="00AD1C17"/>
    <w:rsid w:val="00AD1CFC"/>
    <w:rsid w:val="00AD1EC2"/>
    <w:rsid w:val="00AD21F8"/>
    <w:rsid w:val="00AD2459"/>
    <w:rsid w:val="00AD34E1"/>
    <w:rsid w:val="00AD3692"/>
    <w:rsid w:val="00AD3B6A"/>
    <w:rsid w:val="00AD42E1"/>
    <w:rsid w:val="00AD482F"/>
    <w:rsid w:val="00AD4C84"/>
    <w:rsid w:val="00AD530D"/>
    <w:rsid w:val="00AD597C"/>
    <w:rsid w:val="00AD5BC9"/>
    <w:rsid w:val="00AD5C09"/>
    <w:rsid w:val="00AD5DB7"/>
    <w:rsid w:val="00AD75FF"/>
    <w:rsid w:val="00AD7EDC"/>
    <w:rsid w:val="00AE0052"/>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EA7"/>
    <w:rsid w:val="00AF0536"/>
    <w:rsid w:val="00AF1890"/>
    <w:rsid w:val="00AF1FD6"/>
    <w:rsid w:val="00AF26CC"/>
    <w:rsid w:val="00AF2C27"/>
    <w:rsid w:val="00AF3473"/>
    <w:rsid w:val="00AF38FD"/>
    <w:rsid w:val="00AF3FF9"/>
    <w:rsid w:val="00AF43A4"/>
    <w:rsid w:val="00AF4517"/>
    <w:rsid w:val="00AF45CD"/>
    <w:rsid w:val="00AF4A07"/>
    <w:rsid w:val="00AF4E18"/>
    <w:rsid w:val="00AF5101"/>
    <w:rsid w:val="00AF5306"/>
    <w:rsid w:val="00AF5590"/>
    <w:rsid w:val="00AF56E9"/>
    <w:rsid w:val="00AF575F"/>
    <w:rsid w:val="00AF60BD"/>
    <w:rsid w:val="00AF6DE1"/>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75E1"/>
    <w:rsid w:val="00B07ABB"/>
    <w:rsid w:val="00B07FE0"/>
    <w:rsid w:val="00B07FFB"/>
    <w:rsid w:val="00B106BA"/>
    <w:rsid w:val="00B108AB"/>
    <w:rsid w:val="00B10D0A"/>
    <w:rsid w:val="00B12191"/>
    <w:rsid w:val="00B1261A"/>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332"/>
    <w:rsid w:val="00B26A0F"/>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979"/>
    <w:rsid w:val="00B35CC0"/>
    <w:rsid w:val="00B35D38"/>
    <w:rsid w:val="00B35D5E"/>
    <w:rsid w:val="00B37086"/>
    <w:rsid w:val="00B3795D"/>
    <w:rsid w:val="00B379D2"/>
    <w:rsid w:val="00B40229"/>
    <w:rsid w:val="00B403B1"/>
    <w:rsid w:val="00B40A3E"/>
    <w:rsid w:val="00B40BA4"/>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1333"/>
    <w:rsid w:val="00B517A5"/>
    <w:rsid w:val="00B51AD4"/>
    <w:rsid w:val="00B51B23"/>
    <w:rsid w:val="00B51BDD"/>
    <w:rsid w:val="00B52541"/>
    <w:rsid w:val="00B52B4D"/>
    <w:rsid w:val="00B52D23"/>
    <w:rsid w:val="00B5303D"/>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A9D"/>
    <w:rsid w:val="00B63B11"/>
    <w:rsid w:val="00B64038"/>
    <w:rsid w:val="00B642D5"/>
    <w:rsid w:val="00B64320"/>
    <w:rsid w:val="00B645D6"/>
    <w:rsid w:val="00B64896"/>
    <w:rsid w:val="00B64BE5"/>
    <w:rsid w:val="00B65AFC"/>
    <w:rsid w:val="00B65DDE"/>
    <w:rsid w:val="00B65EF1"/>
    <w:rsid w:val="00B65FB9"/>
    <w:rsid w:val="00B66593"/>
    <w:rsid w:val="00B667C5"/>
    <w:rsid w:val="00B66DDD"/>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F00"/>
    <w:rsid w:val="00B93B13"/>
    <w:rsid w:val="00B93B97"/>
    <w:rsid w:val="00B93D8B"/>
    <w:rsid w:val="00B9444C"/>
    <w:rsid w:val="00B94FD1"/>
    <w:rsid w:val="00B956FC"/>
    <w:rsid w:val="00B95F88"/>
    <w:rsid w:val="00B96920"/>
    <w:rsid w:val="00B96E00"/>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4023"/>
    <w:rsid w:val="00BA442B"/>
    <w:rsid w:val="00BA4A56"/>
    <w:rsid w:val="00BA4ABC"/>
    <w:rsid w:val="00BA4D93"/>
    <w:rsid w:val="00BA4FB5"/>
    <w:rsid w:val="00BA5374"/>
    <w:rsid w:val="00BA5603"/>
    <w:rsid w:val="00BA57FD"/>
    <w:rsid w:val="00BA635A"/>
    <w:rsid w:val="00BA6569"/>
    <w:rsid w:val="00BA6D64"/>
    <w:rsid w:val="00BA7BF2"/>
    <w:rsid w:val="00BB031A"/>
    <w:rsid w:val="00BB06F8"/>
    <w:rsid w:val="00BB0A01"/>
    <w:rsid w:val="00BB0ADA"/>
    <w:rsid w:val="00BB0C54"/>
    <w:rsid w:val="00BB0CC6"/>
    <w:rsid w:val="00BB20F3"/>
    <w:rsid w:val="00BB2FDA"/>
    <w:rsid w:val="00BB30B4"/>
    <w:rsid w:val="00BB37E1"/>
    <w:rsid w:val="00BB3854"/>
    <w:rsid w:val="00BB399B"/>
    <w:rsid w:val="00BB3BB7"/>
    <w:rsid w:val="00BB3C9B"/>
    <w:rsid w:val="00BB3CD8"/>
    <w:rsid w:val="00BB405D"/>
    <w:rsid w:val="00BB44DC"/>
    <w:rsid w:val="00BB45BB"/>
    <w:rsid w:val="00BB4B6D"/>
    <w:rsid w:val="00BB4CBA"/>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5B5"/>
    <w:rsid w:val="00BC39FF"/>
    <w:rsid w:val="00BC3DAC"/>
    <w:rsid w:val="00BC4269"/>
    <w:rsid w:val="00BC43DC"/>
    <w:rsid w:val="00BC4AA8"/>
    <w:rsid w:val="00BC4AB7"/>
    <w:rsid w:val="00BC4AE7"/>
    <w:rsid w:val="00BC56E0"/>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796B"/>
    <w:rsid w:val="00BE0894"/>
    <w:rsid w:val="00BE091F"/>
    <w:rsid w:val="00BE0FD3"/>
    <w:rsid w:val="00BE1993"/>
    <w:rsid w:val="00BE1B9D"/>
    <w:rsid w:val="00BE20BD"/>
    <w:rsid w:val="00BE2DAB"/>
    <w:rsid w:val="00BE324D"/>
    <w:rsid w:val="00BE3834"/>
    <w:rsid w:val="00BE3BE3"/>
    <w:rsid w:val="00BE4185"/>
    <w:rsid w:val="00BE47EE"/>
    <w:rsid w:val="00BE4D9E"/>
    <w:rsid w:val="00BE50CD"/>
    <w:rsid w:val="00BE524B"/>
    <w:rsid w:val="00BE52BB"/>
    <w:rsid w:val="00BE5483"/>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55FB"/>
    <w:rsid w:val="00BF6172"/>
    <w:rsid w:val="00BF639F"/>
    <w:rsid w:val="00BF63D1"/>
    <w:rsid w:val="00BF720B"/>
    <w:rsid w:val="00BF77BD"/>
    <w:rsid w:val="00C002E3"/>
    <w:rsid w:val="00C0058C"/>
    <w:rsid w:val="00C0398D"/>
    <w:rsid w:val="00C03BD8"/>
    <w:rsid w:val="00C03D31"/>
    <w:rsid w:val="00C04139"/>
    <w:rsid w:val="00C042AF"/>
    <w:rsid w:val="00C05607"/>
    <w:rsid w:val="00C05A7E"/>
    <w:rsid w:val="00C06126"/>
    <w:rsid w:val="00C06AF8"/>
    <w:rsid w:val="00C06C41"/>
    <w:rsid w:val="00C071CA"/>
    <w:rsid w:val="00C07A65"/>
    <w:rsid w:val="00C07ADA"/>
    <w:rsid w:val="00C07C5A"/>
    <w:rsid w:val="00C07FFE"/>
    <w:rsid w:val="00C10418"/>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41"/>
    <w:rsid w:val="00C1449E"/>
    <w:rsid w:val="00C14584"/>
    <w:rsid w:val="00C16144"/>
    <w:rsid w:val="00C1644C"/>
    <w:rsid w:val="00C16507"/>
    <w:rsid w:val="00C166D8"/>
    <w:rsid w:val="00C1688D"/>
    <w:rsid w:val="00C168C6"/>
    <w:rsid w:val="00C16A5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77D4"/>
    <w:rsid w:val="00C3081B"/>
    <w:rsid w:val="00C31288"/>
    <w:rsid w:val="00C314F5"/>
    <w:rsid w:val="00C322F9"/>
    <w:rsid w:val="00C32BCE"/>
    <w:rsid w:val="00C32CAD"/>
    <w:rsid w:val="00C32CB9"/>
    <w:rsid w:val="00C33600"/>
    <w:rsid w:val="00C344A8"/>
    <w:rsid w:val="00C344DF"/>
    <w:rsid w:val="00C3465E"/>
    <w:rsid w:val="00C348B5"/>
    <w:rsid w:val="00C34B54"/>
    <w:rsid w:val="00C35500"/>
    <w:rsid w:val="00C35C73"/>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BA6"/>
    <w:rsid w:val="00C4539D"/>
    <w:rsid w:val="00C45879"/>
    <w:rsid w:val="00C458AC"/>
    <w:rsid w:val="00C460F5"/>
    <w:rsid w:val="00C463E2"/>
    <w:rsid w:val="00C46AAE"/>
    <w:rsid w:val="00C46E60"/>
    <w:rsid w:val="00C4727C"/>
    <w:rsid w:val="00C47F2E"/>
    <w:rsid w:val="00C50517"/>
    <w:rsid w:val="00C50D00"/>
    <w:rsid w:val="00C50E0E"/>
    <w:rsid w:val="00C51B13"/>
    <w:rsid w:val="00C52735"/>
    <w:rsid w:val="00C52CA4"/>
    <w:rsid w:val="00C53010"/>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816"/>
    <w:rsid w:val="00C64AD4"/>
    <w:rsid w:val="00C64B10"/>
    <w:rsid w:val="00C65446"/>
    <w:rsid w:val="00C655B5"/>
    <w:rsid w:val="00C662F5"/>
    <w:rsid w:val="00C673DC"/>
    <w:rsid w:val="00C67B92"/>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996"/>
    <w:rsid w:val="00CA2ED0"/>
    <w:rsid w:val="00CA2F95"/>
    <w:rsid w:val="00CA2FAB"/>
    <w:rsid w:val="00CA3678"/>
    <w:rsid w:val="00CA38C3"/>
    <w:rsid w:val="00CA3B6A"/>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11E0"/>
    <w:rsid w:val="00CB33D7"/>
    <w:rsid w:val="00CB362B"/>
    <w:rsid w:val="00CB3713"/>
    <w:rsid w:val="00CB3714"/>
    <w:rsid w:val="00CB3EF6"/>
    <w:rsid w:val="00CB4726"/>
    <w:rsid w:val="00CB4C8B"/>
    <w:rsid w:val="00CB4DE2"/>
    <w:rsid w:val="00CB5967"/>
    <w:rsid w:val="00CB5D39"/>
    <w:rsid w:val="00CB5ECD"/>
    <w:rsid w:val="00CB614C"/>
    <w:rsid w:val="00CB6181"/>
    <w:rsid w:val="00CB700C"/>
    <w:rsid w:val="00CB751C"/>
    <w:rsid w:val="00CB7EDD"/>
    <w:rsid w:val="00CB7F9B"/>
    <w:rsid w:val="00CC004A"/>
    <w:rsid w:val="00CC0145"/>
    <w:rsid w:val="00CC0938"/>
    <w:rsid w:val="00CC0FA1"/>
    <w:rsid w:val="00CC1B29"/>
    <w:rsid w:val="00CC256D"/>
    <w:rsid w:val="00CC2AA3"/>
    <w:rsid w:val="00CC2D2C"/>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EC3"/>
    <w:rsid w:val="00CD1F55"/>
    <w:rsid w:val="00CD1F5D"/>
    <w:rsid w:val="00CD2220"/>
    <w:rsid w:val="00CD2E9E"/>
    <w:rsid w:val="00CD40DB"/>
    <w:rsid w:val="00CD42A6"/>
    <w:rsid w:val="00CD43A3"/>
    <w:rsid w:val="00CD56EB"/>
    <w:rsid w:val="00CD58F6"/>
    <w:rsid w:val="00CD6098"/>
    <w:rsid w:val="00CD69CD"/>
    <w:rsid w:val="00CD6ED2"/>
    <w:rsid w:val="00CD6F6F"/>
    <w:rsid w:val="00CD7612"/>
    <w:rsid w:val="00CD769E"/>
    <w:rsid w:val="00CD7B56"/>
    <w:rsid w:val="00CE0A18"/>
    <w:rsid w:val="00CE0FA1"/>
    <w:rsid w:val="00CE1548"/>
    <w:rsid w:val="00CE1958"/>
    <w:rsid w:val="00CE1A22"/>
    <w:rsid w:val="00CE1FA4"/>
    <w:rsid w:val="00CE2276"/>
    <w:rsid w:val="00CE251B"/>
    <w:rsid w:val="00CE2781"/>
    <w:rsid w:val="00CE3305"/>
    <w:rsid w:val="00CE33DA"/>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579"/>
    <w:rsid w:val="00CF0716"/>
    <w:rsid w:val="00CF0BD5"/>
    <w:rsid w:val="00CF1347"/>
    <w:rsid w:val="00CF164A"/>
    <w:rsid w:val="00CF1701"/>
    <w:rsid w:val="00CF1A2F"/>
    <w:rsid w:val="00CF2775"/>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7357"/>
    <w:rsid w:val="00CF7590"/>
    <w:rsid w:val="00CF7811"/>
    <w:rsid w:val="00D00C1E"/>
    <w:rsid w:val="00D01336"/>
    <w:rsid w:val="00D0140B"/>
    <w:rsid w:val="00D0146A"/>
    <w:rsid w:val="00D01ACC"/>
    <w:rsid w:val="00D020D2"/>
    <w:rsid w:val="00D026A2"/>
    <w:rsid w:val="00D0291E"/>
    <w:rsid w:val="00D02A70"/>
    <w:rsid w:val="00D03277"/>
    <w:rsid w:val="00D042F5"/>
    <w:rsid w:val="00D0443B"/>
    <w:rsid w:val="00D045B1"/>
    <w:rsid w:val="00D04F97"/>
    <w:rsid w:val="00D05042"/>
    <w:rsid w:val="00D051A3"/>
    <w:rsid w:val="00D0574F"/>
    <w:rsid w:val="00D0592B"/>
    <w:rsid w:val="00D05AF0"/>
    <w:rsid w:val="00D06555"/>
    <w:rsid w:val="00D06690"/>
    <w:rsid w:val="00D0694A"/>
    <w:rsid w:val="00D07008"/>
    <w:rsid w:val="00D07296"/>
    <w:rsid w:val="00D07835"/>
    <w:rsid w:val="00D07F23"/>
    <w:rsid w:val="00D1076D"/>
    <w:rsid w:val="00D108E6"/>
    <w:rsid w:val="00D10A4B"/>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7674"/>
    <w:rsid w:val="00D17D34"/>
    <w:rsid w:val="00D20A32"/>
    <w:rsid w:val="00D21239"/>
    <w:rsid w:val="00D218E7"/>
    <w:rsid w:val="00D22803"/>
    <w:rsid w:val="00D231BC"/>
    <w:rsid w:val="00D233A3"/>
    <w:rsid w:val="00D23725"/>
    <w:rsid w:val="00D23862"/>
    <w:rsid w:val="00D2389D"/>
    <w:rsid w:val="00D23A4C"/>
    <w:rsid w:val="00D23A84"/>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FE3"/>
    <w:rsid w:val="00D42957"/>
    <w:rsid w:val="00D4327E"/>
    <w:rsid w:val="00D43DB5"/>
    <w:rsid w:val="00D44952"/>
    <w:rsid w:val="00D44B70"/>
    <w:rsid w:val="00D44D64"/>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B57"/>
    <w:rsid w:val="00D541A6"/>
    <w:rsid w:val="00D54499"/>
    <w:rsid w:val="00D545F4"/>
    <w:rsid w:val="00D54ABF"/>
    <w:rsid w:val="00D55157"/>
    <w:rsid w:val="00D55AFC"/>
    <w:rsid w:val="00D56017"/>
    <w:rsid w:val="00D566A3"/>
    <w:rsid w:val="00D56728"/>
    <w:rsid w:val="00D56CFA"/>
    <w:rsid w:val="00D56F42"/>
    <w:rsid w:val="00D57119"/>
    <w:rsid w:val="00D60117"/>
    <w:rsid w:val="00D60C20"/>
    <w:rsid w:val="00D61CFF"/>
    <w:rsid w:val="00D61E64"/>
    <w:rsid w:val="00D6360C"/>
    <w:rsid w:val="00D6393E"/>
    <w:rsid w:val="00D63D6F"/>
    <w:rsid w:val="00D64044"/>
    <w:rsid w:val="00D6408E"/>
    <w:rsid w:val="00D6446F"/>
    <w:rsid w:val="00D64714"/>
    <w:rsid w:val="00D64DE9"/>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74B2"/>
    <w:rsid w:val="00D77A26"/>
    <w:rsid w:val="00D77B45"/>
    <w:rsid w:val="00D77B4F"/>
    <w:rsid w:val="00D77E1F"/>
    <w:rsid w:val="00D77F8F"/>
    <w:rsid w:val="00D806B6"/>
    <w:rsid w:val="00D80C65"/>
    <w:rsid w:val="00D80C8B"/>
    <w:rsid w:val="00D80EA8"/>
    <w:rsid w:val="00D820A5"/>
    <w:rsid w:val="00D82BEE"/>
    <w:rsid w:val="00D82DF7"/>
    <w:rsid w:val="00D8315F"/>
    <w:rsid w:val="00D83480"/>
    <w:rsid w:val="00D83821"/>
    <w:rsid w:val="00D83EF5"/>
    <w:rsid w:val="00D8495E"/>
    <w:rsid w:val="00D84969"/>
    <w:rsid w:val="00D84B22"/>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9FA"/>
    <w:rsid w:val="00D93B53"/>
    <w:rsid w:val="00D93F0C"/>
    <w:rsid w:val="00D9414B"/>
    <w:rsid w:val="00D9417C"/>
    <w:rsid w:val="00D9489D"/>
    <w:rsid w:val="00D948F7"/>
    <w:rsid w:val="00D949C7"/>
    <w:rsid w:val="00D94D67"/>
    <w:rsid w:val="00D94E69"/>
    <w:rsid w:val="00D952E4"/>
    <w:rsid w:val="00D95B22"/>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DB"/>
    <w:rsid w:val="00DB2842"/>
    <w:rsid w:val="00DB2997"/>
    <w:rsid w:val="00DB3283"/>
    <w:rsid w:val="00DB382B"/>
    <w:rsid w:val="00DB3F68"/>
    <w:rsid w:val="00DB3F8D"/>
    <w:rsid w:val="00DB468B"/>
    <w:rsid w:val="00DB4985"/>
    <w:rsid w:val="00DB4A0B"/>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A2A"/>
    <w:rsid w:val="00DC1C1F"/>
    <w:rsid w:val="00DC1CE3"/>
    <w:rsid w:val="00DC210B"/>
    <w:rsid w:val="00DC2457"/>
    <w:rsid w:val="00DC2946"/>
    <w:rsid w:val="00DC2BF3"/>
    <w:rsid w:val="00DC3189"/>
    <w:rsid w:val="00DC32FA"/>
    <w:rsid w:val="00DC36C0"/>
    <w:rsid w:val="00DC3BC9"/>
    <w:rsid w:val="00DC4A18"/>
    <w:rsid w:val="00DC500F"/>
    <w:rsid w:val="00DC576D"/>
    <w:rsid w:val="00DC57BD"/>
    <w:rsid w:val="00DC5C93"/>
    <w:rsid w:val="00DC650B"/>
    <w:rsid w:val="00DC6750"/>
    <w:rsid w:val="00DC67AC"/>
    <w:rsid w:val="00DC686C"/>
    <w:rsid w:val="00DC6D5F"/>
    <w:rsid w:val="00DC7503"/>
    <w:rsid w:val="00DC7B6E"/>
    <w:rsid w:val="00DD0145"/>
    <w:rsid w:val="00DD03E3"/>
    <w:rsid w:val="00DD0719"/>
    <w:rsid w:val="00DD0B00"/>
    <w:rsid w:val="00DD0BD5"/>
    <w:rsid w:val="00DD0BE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62B"/>
    <w:rsid w:val="00DE5EA2"/>
    <w:rsid w:val="00DE5FAB"/>
    <w:rsid w:val="00DE60A2"/>
    <w:rsid w:val="00DE6B79"/>
    <w:rsid w:val="00DE7727"/>
    <w:rsid w:val="00DE7735"/>
    <w:rsid w:val="00DE7AE1"/>
    <w:rsid w:val="00DE7D8F"/>
    <w:rsid w:val="00DF073A"/>
    <w:rsid w:val="00DF0F76"/>
    <w:rsid w:val="00DF1383"/>
    <w:rsid w:val="00DF1C41"/>
    <w:rsid w:val="00DF23F8"/>
    <w:rsid w:val="00DF2841"/>
    <w:rsid w:val="00DF2A1A"/>
    <w:rsid w:val="00DF2DFF"/>
    <w:rsid w:val="00DF3861"/>
    <w:rsid w:val="00DF388D"/>
    <w:rsid w:val="00DF398F"/>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A42"/>
    <w:rsid w:val="00E12F74"/>
    <w:rsid w:val="00E136D7"/>
    <w:rsid w:val="00E139CA"/>
    <w:rsid w:val="00E13B00"/>
    <w:rsid w:val="00E140E6"/>
    <w:rsid w:val="00E1440D"/>
    <w:rsid w:val="00E15340"/>
    <w:rsid w:val="00E15C46"/>
    <w:rsid w:val="00E15F37"/>
    <w:rsid w:val="00E16BCC"/>
    <w:rsid w:val="00E16F1D"/>
    <w:rsid w:val="00E17718"/>
    <w:rsid w:val="00E17914"/>
    <w:rsid w:val="00E17B73"/>
    <w:rsid w:val="00E17E0A"/>
    <w:rsid w:val="00E2033C"/>
    <w:rsid w:val="00E206BF"/>
    <w:rsid w:val="00E20CDC"/>
    <w:rsid w:val="00E214EB"/>
    <w:rsid w:val="00E21832"/>
    <w:rsid w:val="00E21E82"/>
    <w:rsid w:val="00E22639"/>
    <w:rsid w:val="00E22FEE"/>
    <w:rsid w:val="00E230F3"/>
    <w:rsid w:val="00E232BC"/>
    <w:rsid w:val="00E234D2"/>
    <w:rsid w:val="00E23892"/>
    <w:rsid w:val="00E239D2"/>
    <w:rsid w:val="00E23B18"/>
    <w:rsid w:val="00E24525"/>
    <w:rsid w:val="00E24946"/>
    <w:rsid w:val="00E24C2F"/>
    <w:rsid w:val="00E2543A"/>
    <w:rsid w:val="00E25B05"/>
    <w:rsid w:val="00E25BF2"/>
    <w:rsid w:val="00E264F4"/>
    <w:rsid w:val="00E26FEE"/>
    <w:rsid w:val="00E2777D"/>
    <w:rsid w:val="00E279A0"/>
    <w:rsid w:val="00E27DBB"/>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637B"/>
    <w:rsid w:val="00E4695B"/>
    <w:rsid w:val="00E47690"/>
    <w:rsid w:val="00E47FD9"/>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976"/>
    <w:rsid w:val="00E64BAB"/>
    <w:rsid w:val="00E651C9"/>
    <w:rsid w:val="00E655FF"/>
    <w:rsid w:val="00E65A2E"/>
    <w:rsid w:val="00E65E14"/>
    <w:rsid w:val="00E66A5D"/>
    <w:rsid w:val="00E66D81"/>
    <w:rsid w:val="00E66FEF"/>
    <w:rsid w:val="00E673C4"/>
    <w:rsid w:val="00E679A1"/>
    <w:rsid w:val="00E67A9B"/>
    <w:rsid w:val="00E67D24"/>
    <w:rsid w:val="00E67D48"/>
    <w:rsid w:val="00E706BD"/>
    <w:rsid w:val="00E70734"/>
    <w:rsid w:val="00E70BDF"/>
    <w:rsid w:val="00E714EF"/>
    <w:rsid w:val="00E71C79"/>
    <w:rsid w:val="00E72054"/>
    <w:rsid w:val="00E725F7"/>
    <w:rsid w:val="00E72A6E"/>
    <w:rsid w:val="00E7382B"/>
    <w:rsid w:val="00E73AA2"/>
    <w:rsid w:val="00E741E4"/>
    <w:rsid w:val="00E7427B"/>
    <w:rsid w:val="00E74C8D"/>
    <w:rsid w:val="00E7553B"/>
    <w:rsid w:val="00E75864"/>
    <w:rsid w:val="00E75CCE"/>
    <w:rsid w:val="00E76100"/>
    <w:rsid w:val="00E7620C"/>
    <w:rsid w:val="00E7621C"/>
    <w:rsid w:val="00E76737"/>
    <w:rsid w:val="00E76809"/>
    <w:rsid w:val="00E7773E"/>
    <w:rsid w:val="00E80067"/>
    <w:rsid w:val="00E80606"/>
    <w:rsid w:val="00E80FB6"/>
    <w:rsid w:val="00E80FC6"/>
    <w:rsid w:val="00E81482"/>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10C9"/>
    <w:rsid w:val="00E91176"/>
    <w:rsid w:val="00E916C7"/>
    <w:rsid w:val="00E917C0"/>
    <w:rsid w:val="00E91AEA"/>
    <w:rsid w:val="00E91C6C"/>
    <w:rsid w:val="00E91E89"/>
    <w:rsid w:val="00E922A3"/>
    <w:rsid w:val="00E937C3"/>
    <w:rsid w:val="00E93920"/>
    <w:rsid w:val="00E940A9"/>
    <w:rsid w:val="00E940F9"/>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D06"/>
    <w:rsid w:val="00EA767E"/>
    <w:rsid w:val="00EB0287"/>
    <w:rsid w:val="00EB08DC"/>
    <w:rsid w:val="00EB0F58"/>
    <w:rsid w:val="00EB113A"/>
    <w:rsid w:val="00EB17A4"/>
    <w:rsid w:val="00EB18FC"/>
    <w:rsid w:val="00EB1CDF"/>
    <w:rsid w:val="00EB200D"/>
    <w:rsid w:val="00EB2197"/>
    <w:rsid w:val="00EB22AE"/>
    <w:rsid w:val="00EB33F2"/>
    <w:rsid w:val="00EB3BD5"/>
    <w:rsid w:val="00EB40A6"/>
    <w:rsid w:val="00EB4128"/>
    <w:rsid w:val="00EB44BE"/>
    <w:rsid w:val="00EB4CC3"/>
    <w:rsid w:val="00EB4D58"/>
    <w:rsid w:val="00EB5266"/>
    <w:rsid w:val="00EB52E7"/>
    <w:rsid w:val="00EB5621"/>
    <w:rsid w:val="00EB63D8"/>
    <w:rsid w:val="00EB6733"/>
    <w:rsid w:val="00EB6BE1"/>
    <w:rsid w:val="00EB6CB1"/>
    <w:rsid w:val="00EB6DB7"/>
    <w:rsid w:val="00EB6E64"/>
    <w:rsid w:val="00EB7FA8"/>
    <w:rsid w:val="00EC044B"/>
    <w:rsid w:val="00EC0520"/>
    <w:rsid w:val="00EC0632"/>
    <w:rsid w:val="00EC1262"/>
    <w:rsid w:val="00EC1B67"/>
    <w:rsid w:val="00EC1C8C"/>
    <w:rsid w:val="00EC2621"/>
    <w:rsid w:val="00EC2ADC"/>
    <w:rsid w:val="00EC3290"/>
    <w:rsid w:val="00EC355E"/>
    <w:rsid w:val="00EC37F3"/>
    <w:rsid w:val="00EC3B99"/>
    <w:rsid w:val="00EC47C1"/>
    <w:rsid w:val="00EC4B16"/>
    <w:rsid w:val="00EC4D2A"/>
    <w:rsid w:val="00EC4E51"/>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CE8"/>
    <w:rsid w:val="00ED2DBF"/>
    <w:rsid w:val="00ED3091"/>
    <w:rsid w:val="00ED3C9B"/>
    <w:rsid w:val="00ED4170"/>
    <w:rsid w:val="00ED45CD"/>
    <w:rsid w:val="00ED4AE8"/>
    <w:rsid w:val="00ED4C72"/>
    <w:rsid w:val="00ED4FF0"/>
    <w:rsid w:val="00ED52DD"/>
    <w:rsid w:val="00ED58D4"/>
    <w:rsid w:val="00ED5902"/>
    <w:rsid w:val="00ED5D30"/>
    <w:rsid w:val="00ED5F22"/>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137B"/>
    <w:rsid w:val="00EF1BFC"/>
    <w:rsid w:val="00EF1C97"/>
    <w:rsid w:val="00EF2077"/>
    <w:rsid w:val="00EF2163"/>
    <w:rsid w:val="00EF2310"/>
    <w:rsid w:val="00EF236D"/>
    <w:rsid w:val="00EF2E8F"/>
    <w:rsid w:val="00EF3743"/>
    <w:rsid w:val="00EF4764"/>
    <w:rsid w:val="00EF487B"/>
    <w:rsid w:val="00EF4F2C"/>
    <w:rsid w:val="00EF50C9"/>
    <w:rsid w:val="00EF556A"/>
    <w:rsid w:val="00EF5AC8"/>
    <w:rsid w:val="00EF63F4"/>
    <w:rsid w:val="00EF6872"/>
    <w:rsid w:val="00EF691A"/>
    <w:rsid w:val="00EF6977"/>
    <w:rsid w:val="00EF6A8D"/>
    <w:rsid w:val="00EF74E7"/>
    <w:rsid w:val="00EF7718"/>
    <w:rsid w:val="00F0018C"/>
    <w:rsid w:val="00F00311"/>
    <w:rsid w:val="00F008A4"/>
    <w:rsid w:val="00F00AA8"/>
    <w:rsid w:val="00F00C32"/>
    <w:rsid w:val="00F00DA5"/>
    <w:rsid w:val="00F00E7D"/>
    <w:rsid w:val="00F020BA"/>
    <w:rsid w:val="00F02BB3"/>
    <w:rsid w:val="00F0378D"/>
    <w:rsid w:val="00F038B7"/>
    <w:rsid w:val="00F0472E"/>
    <w:rsid w:val="00F04AE3"/>
    <w:rsid w:val="00F04F42"/>
    <w:rsid w:val="00F05C44"/>
    <w:rsid w:val="00F06604"/>
    <w:rsid w:val="00F06C6D"/>
    <w:rsid w:val="00F06E71"/>
    <w:rsid w:val="00F06FA9"/>
    <w:rsid w:val="00F06FF7"/>
    <w:rsid w:val="00F07023"/>
    <w:rsid w:val="00F076F4"/>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BE4"/>
    <w:rsid w:val="00F2256C"/>
    <w:rsid w:val="00F227CD"/>
    <w:rsid w:val="00F231FC"/>
    <w:rsid w:val="00F236D4"/>
    <w:rsid w:val="00F238B1"/>
    <w:rsid w:val="00F23AF6"/>
    <w:rsid w:val="00F23FB0"/>
    <w:rsid w:val="00F2401C"/>
    <w:rsid w:val="00F241B4"/>
    <w:rsid w:val="00F249F2"/>
    <w:rsid w:val="00F24A65"/>
    <w:rsid w:val="00F25365"/>
    <w:rsid w:val="00F2536F"/>
    <w:rsid w:val="00F254D3"/>
    <w:rsid w:val="00F25C2A"/>
    <w:rsid w:val="00F25D98"/>
    <w:rsid w:val="00F261D9"/>
    <w:rsid w:val="00F2620A"/>
    <w:rsid w:val="00F274F2"/>
    <w:rsid w:val="00F300AE"/>
    <w:rsid w:val="00F300FB"/>
    <w:rsid w:val="00F301C1"/>
    <w:rsid w:val="00F308D9"/>
    <w:rsid w:val="00F30963"/>
    <w:rsid w:val="00F30AC8"/>
    <w:rsid w:val="00F30B25"/>
    <w:rsid w:val="00F30EEB"/>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B90"/>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600"/>
    <w:rsid w:val="00F767E5"/>
    <w:rsid w:val="00F76C0D"/>
    <w:rsid w:val="00F7725B"/>
    <w:rsid w:val="00F77268"/>
    <w:rsid w:val="00F77B57"/>
    <w:rsid w:val="00F77B8E"/>
    <w:rsid w:val="00F80276"/>
    <w:rsid w:val="00F807A5"/>
    <w:rsid w:val="00F80DBD"/>
    <w:rsid w:val="00F81236"/>
    <w:rsid w:val="00F81AED"/>
    <w:rsid w:val="00F81B0A"/>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145B"/>
    <w:rsid w:val="00FA1699"/>
    <w:rsid w:val="00FA1FA1"/>
    <w:rsid w:val="00FA2354"/>
    <w:rsid w:val="00FA24AC"/>
    <w:rsid w:val="00FA2549"/>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5B8"/>
    <w:rsid w:val="00FC7619"/>
    <w:rsid w:val="00FC7A2D"/>
    <w:rsid w:val="00FC7ABA"/>
    <w:rsid w:val="00FC7BA4"/>
    <w:rsid w:val="00FC7DE1"/>
    <w:rsid w:val="00FC7FB1"/>
    <w:rsid w:val="00FD020E"/>
    <w:rsid w:val="00FD09D6"/>
    <w:rsid w:val="00FD0F43"/>
    <w:rsid w:val="00FD17A0"/>
    <w:rsid w:val="00FD2A85"/>
    <w:rsid w:val="00FD2EF1"/>
    <w:rsid w:val="00FD350D"/>
    <w:rsid w:val="00FD3958"/>
    <w:rsid w:val="00FD41F9"/>
    <w:rsid w:val="00FD44B2"/>
    <w:rsid w:val="00FD46A2"/>
    <w:rsid w:val="00FD494E"/>
    <w:rsid w:val="00FD4CF7"/>
    <w:rsid w:val="00FD527D"/>
    <w:rsid w:val="00FD52EB"/>
    <w:rsid w:val="00FD5777"/>
    <w:rsid w:val="00FD5EB9"/>
    <w:rsid w:val="00FD615C"/>
    <w:rsid w:val="00FD70BF"/>
    <w:rsid w:val="00FD7B16"/>
    <w:rsid w:val="00FD7C48"/>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890"/>
    <w:rsid w:val="00FE58EE"/>
    <w:rsid w:val="00FE5AB3"/>
    <w:rsid w:val="00FE7A7B"/>
    <w:rsid w:val="00FE7D17"/>
    <w:rsid w:val="00FE7D91"/>
    <w:rsid w:val="00FE7FC0"/>
    <w:rsid w:val="00FF090F"/>
    <w:rsid w:val="00FF1068"/>
    <w:rsid w:val="00FF11A3"/>
    <w:rsid w:val="00FF16B5"/>
    <w:rsid w:val="00FF17E7"/>
    <w:rsid w:val="00FF181D"/>
    <w:rsid w:val="00FF25B0"/>
    <w:rsid w:val="00FF372E"/>
    <w:rsid w:val="00FF3A7C"/>
    <w:rsid w:val="00FF3F40"/>
    <w:rsid w:val="00FF3FE4"/>
    <w:rsid w:val="00FF42BC"/>
    <w:rsid w:val="00FF42D4"/>
    <w:rsid w:val="00FF4454"/>
    <w:rsid w:val="00FF4769"/>
    <w:rsid w:val="00FF4DFD"/>
    <w:rsid w:val="00FF5AE0"/>
    <w:rsid w:val="00FF6425"/>
    <w:rsid w:val="00FF70A4"/>
    <w:rsid w:val="00FF7198"/>
    <w:rsid w:val="00FF7509"/>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210A5C34-5E7B-4928-8B0F-D08ABD7C8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0F35C2"/>
  </w:style>
  <w:style w:type="numbering" w:customStyle="1" w:styleId="NoList2">
    <w:name w:val="No List2"/>
    <w:next w:val="NoList"/>
    <w:uiPriority w:val="99"/>
    <w:semiHidden/>
    <w:unhideWhenUsed/>
    <w:rsid w:val="000F35C2"/>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B4DC7D-4248-41C5-BDCB-0CD455D31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EDD3C-8E31-4422-A497-4792D68E8818}">
  <ds:schemaRefs>
    <ds:schemaRef ds:uri="http://purl.org/dc/elements/1.1/"/>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d8762117-8292-4133-b1c7-eab5c6487cfd"/>
    <ds:schemaRef ds:uri="http://schemas.microsoft.com/office/infopath/2007/PartnerControls"/>
    <ds:schemaRef ds:uri="http://schemas.microsoft.com/sharepoint/v3"/>
    <ds:schemaRef ds:uri="http://purl.org/dc/terms/"/>
    <ds:schemaRef ds:uri="9b239327-9e80-40e4-b1b7-4394fed77a33"/>
    <ds:schemaRef ds:uri="2f282d3b-eb4a-4b09-b61f-b9593442e286"/>
    <ds:schemaRef ds:uri="http://purl.org/dc/dcmitype/"/>
  </ds:schemaRefs>
</ds:datastoreItem>
</file>

<file path=customXml/itemProps3.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7334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2009-04-23T19:01:00Z</cp:lastPrinted>
  <dcterms:created xsi:type="dcterms:W3CDTF">2023-04-06T18:28:00Z</dcterms:created>
  <dcterms:modified xsi:type="dcterms:W3CDTF">2023-04-06T18:28:00Z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